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A4896" w14:textId="36D09B3E" w:rsidR="001E41F3" w:rsidRDefault="004A6B07">
      <w:pPr>
        <w:pStyle w:val="CRCoverPage"/>
        <w:tabs>
          <w:tab w:val="right" w:pos="9639"/>
        </w:tabs>
        <w:spacing w:after="0"/>
        <w:rPr>
          <w:b/>
          <w:i/>
          <w:noProof/>
          <w:sz w:val="28"/>
        </w:rPr>
      </w:pPr>
      <w:r w:rsidRPr="00416016">
        <w:rPr>
          <w:b/>
          <w:noProof/>
          <w:sz w:val="24"/>
          <w:szCs w:val="24"/>
        </w:rPr>
        <w:t>3GPP TSG-RAN2 Meeting #10</w:t>
      </w:r>
      <w:r>
        <w:rPr>
          <w:b/>
          <w:noProof/>
          <w:sz w:val="24"/>
          <w:szCs w:val="24"/>
        </w:rPr>
        <w:t>7</w:t>
      </w:r>
      <w:r w:rsidR="001E41F3">
        <w:rPr>
          <w:b/>
          <w:i/>
          <w:noProof/>
          <w:sz w:val="28"/>
        </w:rPr>
        <w:tab/>
      </w:r>
      <w:r w:rsidR="00D12CD5" w:rsidRPr="00D12CD5">
        <w:rPr>
          <w:b/>
          <w:i/>
          <w:noProof/>
          <w:sz w:val="28"/>
        </w:rPr>
        <w:t>R2-1909980</w:t>
      </w:r>
    </w:p>
    <w:p w14:paraId="4A9F876C" w14:textId="77777777" w:rsidR="004A6B07" w:rsidRDefault="004A6B07" w:rsidP="004A6B07">
      <w:pPr>
        <w:pStyle w:val="CRCoverPage"/>
        <w:tabs>
          <w:tab w:val="right" w:pos="9639"/>
        </w:tabs>
        <w:outlineLvl w:val="0"/>
        <w:rPr>
          <w:b/>
          <w:noProof/>
          <w:sz w:val="24"/>
        </w:rPr>
      </w:pPr>
      <w:r w:rsidRPr="00894035">
        <w:rPr>
          <w:b/>
          <w:noProof/>
          <w:sz w:val="24"/>
        </w:rPr>
        <w:t>Prague, Czech Republic,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2D1F09CF" w:rsidR="001E41F3" w:rsidRPr="00410371" w:rsidRDefault="00334F3C" w:rsidP="00E13F3D">
            <w:pPr>
              <w:pStyle w:val="CRCoverPage"/>
              <w:spacing w:after="0"/>
              <w:jc w:val="right"/>
              <w:rPr>
                <w:b/>
                <w:noProof/>
                <w:sz w:val="28"/>
              </w:rPr>
            </w:pPr>
            <w:r>
              <w:rPr>
                <w:b/>
                <w:noProof/>
                <w:sz w:val="28"/>
              </w:rPr>
              <w:t>38.3</w:t>
            </w:r>
            <w:r w:rsidR="00C227CE">
              <w:rPr>
                <w:b/>
                <w:noProof/>
                <w:sz w:val="28"/>
              </w:rPr>
              <w:t>04</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6F9BE8F9" w:rsidR="001E41F3" w:rsidRPr="00410371" w:rsidRDefault="00D12CD5" w:rsidP="00547111">
            <w:pPr>
              <w:pStyle w:val="CRCoverPage"/>
              <w:spacing w:after="0"/>
              <w:rPr>
                <w:noProof/>
              </w:rPr>
            </w:pPr>
            <w:r w:rsidRPr="00D12CD5">
              <w:rPr>
                <w:b/>
                <w:noProof/>
                <w:sz w:val="28"/>
              </w:rPr>
              <w:t>0137</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1A2D583F" w:rsidR="001E41F3" w:rsidRPr="00410371" w:rsidRDefault="004752B6" w:rsidP="00E13F3D">
            <w:pPr>
              <w:pStyle w:val="CRCoverPage"/>
              <w:spacing w:after="0"/>
              <w:jc w:val="center"/>
              <w:rPr>
                <w:b/>
                <w:noProof/>
              </w:rPr>
            </w:pPr>
            <w:r>
              <w:rPr>
                <w:b/>
                <w:noProof/>
                <w:sz w:val="28"/>
              </w:rPr>
              <w:t>-</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6073F7F1" w:rsidR="001E41F3" w:rsidRPr="00410371" w:rsidRDefault="00334F3C">
            <w:pPr>
              <w:pStyle w:val="CRCoverPage"/>
              <w:spacing w:after="0"/>
              <w:jc w:val="center"/>
              <w:rPr>
                <w:noProof/>
                <w:sz w:val="28"/>
              </w:rPr>
            </w:pPr>
            <w:r>
              <w:rPr>
                <w:b/>
                <w:noProof/>
                <w:sz w:val="28"/>
              </w:rPr>
              <w:t>15.</w:t>
            </w:r>
            <w:r w:rsidR="00680B31">
              <w:rPr>
                <w:b/>
                <w:noProof/>
                <w:sz w:val="28"/>
              </w:rPr>
              <w:t>4</w:t>
            </w:r>
            <w:r>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77777777" w:rsidR="00F25D98" w:rsidRDefault="00F25D98" w:rsidP="001E41F3">
            <w:pPr>
              <w:pStyle w:val="CRCoverPage"/>
              <w:spacing w:after="0"/>
              <w:jc w:val="center"/>
              <w:rPr>
                <w:b/>
                <w:caps/>
                <w:noProof/>
              </w:rPr>
            </w:pP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2B91B6E7" w:rsidR="004A6B07" w:rsidRDefault="00D711A7" w:rsidP="004A6B07">
            <w:pPr>
              <w:pStyle w:val="CRCoverPage"/>
              <w:spacing w:after="0"/>
              <w:ind w:left="100"/>
              <w:rPr>
                <w:noProof/>
              </w:rPr>
            </w:pPr>
            <w:r>
              <w:rPr>
                <w:noProof/>
              </w:rPr>
              <w:t>Correction for P</w:t>
            </w:r>
            <w:r w:rsidR="00D51479">
              <w:rPr>
                <w:noProof/>
              </w:rPr>
              <w:t>compensation</w:t>
            </w:r>
            <w:r>
              <w:rPr>
                <w:noProof/>
              </w:rPr>
              <w:t xml:space="preserve"> in FR2</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77777777" w:rsidR="004A6B07" w:rsidRDefault="004A6B07" w:rsidP="004A6B07">
            <w:pPr>
              <w:pStyle w:val="CRCoverPage"/>
              <w:spacing w:after="0"/>
              <w:ind w:left="100"/>
              <w:rPr>
                <w:noProof/>
              </w:rPr>
            </w:pPr>
            <w:r>
              <w:t>Ericsson</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77777777" w:rsidR="004A6B07" w:rsidRPr="00D711A7" w:rsidRDefault="004A6B07" w:rsidP="004A6B07">
            <w:pPr>
              <w:pStyle w:val="CRCoverPage"/>
              <w:spacing w:after="0"/>
              <w:ind w:left="100"/>
              <w:rPr>
                <w:noProof/>
              </w:rPr>
            </w:pPr>
            <w:r w:rsidRPr="00D711A7">
              <w:rPr>
                <w:noProof/>
              </w:rPr>
              <w:t>NR_newRAT-Core</w:t>
            </w:r>
          </w:p>
        </w:tc>
        <w:tc>
          <w:tcPr>
            <w:tcW w:w="567" w:type="dxa"/>
            <w:tcBorders>
              <w:left w:val="nil"/>
            </w:tcBorders>
          </w:tcPr>
          <w:p w14:paraId="7539E4A0" w14:textId="77777777" w:rsidR="004A6B07" w:rsidRPr="00D711A7"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D711A7" w:rsidRDefault="004A6B07" w:rsidP="004A6B07">
            <w:pPr>
              <w:pStyle w:val="CRCoverPage"/>
              <w:spacing w:after="0"/>
              <w:jc w:val="right"/>
              <w:rPr>
                <w:noProof/>
              </w:rPr>
            </w:pPr>
            <w:r w:rsidRPr="00D711A7">
              <w:rPr>
                <w:b/>
                <w:i/>
                <w:noProof/>
              </w:rPr>
              <w:t>Date:</w:t>
            </w:r>
          </w:p>
        </w:tc>
        <w:tc>
          <w:tcPr>
            <w:tcW w:w="2127" w:type="dxa"/>
            <w:tcBorders>
              <w:right w:val="single" w:sz="4" w:space="0" w:color="auto"/>
            </w:tcBorders>
            <w:shd w:val="pct30" w:color="FFFF00" w:fill="auto"/>
          </w:tcPr>
          <w:p w14:paraId="5749EB66" w14:textId="49B4F115" w:rsidR="004A6B07" w:rsidRPr="00D711A7" w:rsidRDefault="004A6B07" w:rsidP="004A6B07">
            <w:pPr>
              <w:pStyle w:val="CRCoverPage"/>
              <w:spacing w:after="0"/>
              <w:ind w:left="100"/>
              <w:rPr>
                <w:noProof/>
              </w:rPr>
            </w:pPr>
            <w:r w:rsidRPr="00D711A7">
              <w:t>2019-0</w:t>
            </w:r>
            <w:r w:rsidR="003D35B1">
              <w:t>8</w:t>
            </w:r>
            <w:r w:rsidRPr="00D711A7">
              <w:t>-</w:t>
            </w:r>
            <w:r w:rsidR="003D35B1">
              <w:t>14</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Pr="00D711A7" w:rsidRDefault="004A6B07" w:rsidP="004A6B07">
            <w:pPr>
              <w:pStyle w:val="CRCoverPage"/>
              <w:spacing w:after="0"/>
              <w:rPr>
                <w:noProof/>
                <w:sz w:val="8"/>
                <w:szCs w:val="8"/>
              </w:rPr>
            </w:pPr>
          </w:p>
        </w:tc>
        <w:tc>
          <w:tcPr>
            <w:tcW w:w="2267" w:type="dxa"/>
            <w:gridSpan w:val="2"/>
          </w:tcPr>
          <w:p w14:paraId="0C55F1F6" w14:textId="77777777" w:rsidR="004A6B07" w:rsidRPr="00D711A7" w:rsidRDefault="004A6B07" w:rsidP="004A6B07">
            <w:pPr>
              <w:pStyle w:val="CRCoverPage"/>
              <w:spacing w:after="0"/>
              <w:rPr>
                <w:noProof/>
                <w:sz w:val="8"/>
                <w:szCs w:val="8"/>
              </w:rPr>
            </w:pPr>
          </w:p>
        </w:tc>
        <w:tc>
          <w:tcPr>
            <w:tcW w:w="1417" w:type="dxa"/>
            <w:gridSpan w:val="3"/>
          </w:tcPr>
          <w:p w14:paraId="583024A9" w14:textId="77777777" w:rsidR="004A6B07" w:rsidRPr="00D711A7"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D711A7"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D711A7" w:rsidRDefault="004A6B07" w:rsidP="004A6B07">
            <w:pPr>
              <w:pStyle w:val="CRCoverPage"/>
              <w:spacing w:after="0"/>
              <w:ind w:left="100" w:right="-609"/>
              <w:rPr>
                <w:b/>
                <w:noProof/>
              </w:rPr>
            </w:pPr>
            <w:r w:rsidRPr="00D711A7">
              <w:rPr>
                <w:b/>
                <w:noProof/>
              </w:rPr>
              <w:fldChar w:fldCharType="begin"/>
            </w:r>
            <w:r w:rsidRPr="00D711A7">
              <w:rPr>
                <w:b/>
                <w:noProof/>
              </w:rPr>
              <w:instrText xml:space="preserve"> DOCPROPERTY  Cat  \* MERGEFORMAT </w:instrText>
            </w:r>
            <w:r w:rsidRPr="00D711A7">
              <w:rPr>
                <w:b/>
                <w:noProof/>
              </w:rPr>
              <w:fldChar w:fldCharType="separate"/>
            </w:r>
            <w:r w:rsidR="00F90CDC" w:rsidRPr="00D711A7">
              <w:rPr>
                <w:b/>
                <w:noProof/>
              </w:rPr>
              <w:t>F</w:t>
            </w:r>
            <w:r w:rsidRPr="00D711A7">
              <w:rPr>
                <w:b/>
                <w:noProof/>
              </w:rPr>
              <w:fldChar w:fldCharType="end"/>
            </w:r>
          </w:p>
        </w:tc>
        <w:tc>
          <w:tcPr>
            <w:tcW w:w="3402" w:type="dxa"/>
            <w:gridSpan w:val="5"/>
            <w:tcBorders>
              <w:left w:val="nil"/>
            </w:tcBorders>
          </w:tcPr>
          <w:p w14:paraId="34FBFE76" w14:textId="77777777" w:rsidR="004A6B07" w:rsidRPr="00D711A7" w:rsidRDefault="004A6B07" w:rsidP="004A6B07">
            <w:pPr>
              <w:pStyle w:val="CRCoverPage"/>
              <w:spacing w:after="0"/>
              <w:rPr>
                <w:noProof/>
              </w:rPr>
            </w:pPr>
          </w:p>
        </w:tc>
        <w:tc>
          <w:tcPr>
            <w:tcW w:w="1417" w:type="dxa"/>
            <w:gridSpan w:val="3"/>
            <w:tcBorders>
              <w:left w:val="nil"/>
            </w:tcBorders>
          </w:tcPr>
          <w:p w14:paraId="425DC065" w14:textId="77777777" w:rsidR="004A6B07" w:rsidRPr="00D711A7" w:rsidRDefault="004A6B07" w:rsidP="004A6B07">
            <w:pPr>
              <w:pStyle w:val="CRCoverPage"/>
              <w:spacing w:after="0"/>
              <w:jc w:val="right"/>
              <w:rPr>
                <w:b/>
                <w:i/>
                <w:noProof/>
              </w:rPr>
            </w:pPr>
            <w:r w:rsidRPr="00D711A7">
              <w:rPr>
                <w:b/>
                <w:i/>
                <w:noProof/>
              </w:rPr>
              <w:t>Release:</w:t>
            </w:r>
          </w:p>
        </w:tc>
        <w:tc>
          <w:tcPr>
            <w:tcW w:w="2127" w:type="dxa"/>
            <w:tcBorders>
              <w:right w:val="single" w:sz="4" w:space="0" w:color="auto"/>
            </w:tcBorders>
            <w:shd w:val="pct30" w:color="FFFF00" w:fill="auto"/>
          </w:tcPr>
          <w:p w14:paraId="21AAC021" w14:textId="77777777" w:rsidR="004A6B07" w:rsidRPr="00D711A7" w:rsidRDefault="004A6B07" w:rsidP="004A6B07">
            <w:pPr>
              <w:pStyle w:val="CRCoverPage"/>
              <w:spacing w:after="0"/>
              <w:ind w:left="100"/>
              <w:rPr>
                <w:noProof/>
              </w:rPr>
            </w:pPr>
            <w:r w:rsidRPr="00D711A7">
              <w:t>REL-15</w:t>
            </w:r>
          </w:p>
        </w:tc>
      </w:tr>
      <w:tr w:rsidR="001E41F3" w14:paraId="1539F8F2" w14:textId="77777777" w:rsidTr="00547111">
        <w:tc>
          <w:tcPr>
            <w:tcW w:w="1843" w:type="dxa"/>
            <w:tcBorders>
              <w:left w:val="single" w:sz="4" w:space="0" w:color="auto"/>
              <w:bottom w:val="single" w:sz="4" w:space="0" w:color="auto"/>
            </w:tcBorders>
          </w:tcPr>
          <w:p w14:paraId="50BED668" w14:textId="77777777" w:rsidR="001E41F3" w:rsidRDefault="001E41F3">
            <w:pPr>
              <w:pStyle w:val="CRCoverPage"/>
              <w:spacing w:after="0"/>
              <w:rPr>
                <w:b/>
                <w:i/>
                <w:noProof/>
              </w:rPr>
            </w:pPr>
          </w:p>
        </w:tc>
        <w:tc>
          <w:tcPr>
            <w:tcW w:w="4677" w:type="dxa"/>
            <w:gridSpan w:val="8"/>
            <w:tcBorders>
              <w:bottom w:val="single" w:sz="4" w:space="0" w:color="auto"/>
            </w:tcBorders>
          </w:tcPr>
          <w:p w14:paraId="443433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564729B0" w:rsidR="00627AE4" w:rsidRPr="00627AE4" w:rsidRDefault="00627AE4" w:rsidP="00627AE4">
            <w:pPr>
              <w:pStyle w:val="CRCoverPage"/>
              <w:spacing w:after="0"/>
              <w:ind w:left="100"/>
              <w:rPr>
                <w:noProof/>
              </w:rPr>
            </w:pPr>
            <w:r w:rsidRPr="00627AE4">
              <w:rPr>
                <w:noProof/>
              </w:rPr>
              <w:t xml:space="preserve">The maximum UL output power of the UE in FR2 is defined in both TRP and EIRP (see section 6.2.1. in TS 38.101-2). </w:t>
            </w:r>
            <w:r>
              <w:rPr>
                <w:noProof/>
              </w:rPr>
              <w:t>When the cell is on an FR2 carrier frequency, the UE does not know whether i</w:t>
            </w:r>
            <w:r w:rsidR="00F70A22">
              <w:rPr>
                <w:noProof/>
              </w:rPr>
              <w:t>t</w:t>
            </w:r>
            <w:r>
              <w:rPr>
                <w:noProof/>
              </w:rPr>
              <w:t xml:space="preserve"> should use the TRP or EIRP value </w:t>
            </w:r>
            <w:r w:rsidR="00425A97">
              <w:rPr>
                <w:noProof/>
              </w:rPr>
              <w:t xml:space="preserve">of the UE power class </w:t>
            </w:r>
            <w:r>
              <w:rPr>
                <w:noProof/>
              </w:rPr>
              <w:t>to calculate P</w:t>
            </w:r>
            <w:r>
              <w:rPr>
                <w:noProof/>
                <w:vertAlign w:val="subscript"/>
              </w:rPr>
              <w:t>compensation</w:t>
            </w:r>
            <w:r>
              <w:rPr>
                <w:noProof/>
              </w:rPr>
              <w:t>.</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6AC5D" w14:textId="4FFB2B21" w:rsidR="00F90CDC" w:rsidRDefault="00425A97" w:rsidP="00672707">
            <w:pPr>
              <w:pStyle w:val="CRCoverPage"/>
              <w:spacing w:after="0"/>
              <w:ind w:left="100"/>
              <w:rPr>
                <w:noProof/>
              </w:rPr>
            </w:pPr>
            <w:r w:rsidRPr="00425A97">
              <w:rPr>
                <w:noProof/>
              </w:rPr>
              <w:t>In section 5.2.3.2 it is clarified that in this release of the specification when the cell is on an FR2 carrier frequency the UE shall use the TRP value of the power class to calculate P</w:t>
            </w:r>
            <w:r w:rsidRPr="00425A97">
              <w:rPr>
                <w:noProof/>
                <w:vertAlign w:val="subscript"/>
              </w:rPr>
              <w:t>compensation</w:t>
            </w:r>
            <w:r w:rsidRPr="00425A97">
              <w:rPr>
                <w:noProof/>
              </w:rPr>
              <w:t>.</w:t>
            </w:r>
          </w:p>
          <w:p w14:paraId="71B26F05" w14:textId="77777777" w:rsidR="00CC7E51" w:rsidRPr="00425A97" w:rsidRDefault="00CC7E51" w:rsidP="00672707">
            <w:pPr>
              <w:pStyle w:val="CRCoverPage"/>
              <w:spacing w:after="0"/>
              <w:ind w:left="100"/>
              <w:rPr>
                <w:noProof/>
              </w:rPr>
            </w:pPr>
          </w:p>
          <w:p w14:paraId="1B9F59B5" w14:textId="77777777" w:rsidR="00F90CDC" w:rsidRDefault="00F90CDC" w:rsidP="00F90CDC">
            <w:pPr>
              <w:pStyle w:val="CRCoverPage"/>
              <w:spacing w:after="0"/>
              <w:ind w:left="100"/>
              <w:rPr>
                <w:noProof/>
              </w:rPr>
            </w:pPr>
          </w:p>
          <w:p w14:paraId="4B413A23" w14:textId="77777777" w:rsidR="00F90CDC" w:rsidRPr="00CC7E51" w:rsidRDefault="00F90CDC" w:rsidP="00F90CDC">
            <w:pPr>
              <w:pStyle w:val="CRCoverPage"/>
              <w:spacing w:after="0"/>
              <w:ind w:left="100"/>
              <w:rPr>
                <w:b/>
                <w:noProof/>
                <w:u w:val="single"/>
              </w:rPr>
            </w:pPr>
            <w:r w:rsidRPr="00CC7E51">
              <w:rPr>
                <w:b/>
                <w:noProof/>
                <w:u w:val="single"/>
              </w:rPr>
              <w:t>Impact Analysis</w:t>
            </w:r>
          </w:p>
          <w:p w14:paraId="20603233" w14:textId="77777777" w:rsidR="00F90CDC" w:rsidRPr="00CC7E51" w:rsidRDefault="00F90CDC" w:rsidP="00F90CDC">
            <w:pPr>
              <w:pStyle w:val="CRCoverPage"/>
              <w:spacing w:after="0"/>
              <w:ind w:left="100"/>
              <w:rPr>
                <w:noProof/>
              </w:rPr>
            </w:pPr>
          </w:p>
          <w:p w14:paraId="25728E12" w14:textId="28FFE70F" w:rsidR="00F90CDC" w:rsidRPr="00CC7E51" w:rsidRDefault="00F90CDC" w:rsidP="00F90CDC">
            <w:pPr>
              <w:pStyle w:val="CRCoverPage"/>
              <w:spacing w:before="20" w:after="80"/>
              <w:ind w:left="100"/>
              <w:rPr>
                <w:u w:val="single"/>
                <w:lang w:eastAsia="en-GB"/>
              </w:rPr>
            </w:pPr>
            <w:r w:rsidRPr="00CC7E51">
              <w:rPr>
                <w:b/>
                <w:bCs/>
                <w:u w:val="single"/>
              </w:rPr>
              <w:t>Impacted 5G architecture options:</w:t>
            </w:r>
            <w:r w:rsidRPr="00CC7E51">
              <w:t xml:space="preserve"> Standalone</w:t>
            </w:r>
            <w:r w:rsidR="00CC7E51">
              <w:t xml:space="preserve"> in FR2</w:t>
            </w:r>
          </w:p>
          <w:p w14:paraId="36C0FD37" w14:textId="77777777" w:rsidR="00F90CDC" w:rsidRPr="00CC7E51" w:rsidRDefault="00F90CDC" w:rsidP="00F90CDC">
            <w:pPr>
              <w:pStyle w:val="CRCoverPage"/>
              <w:spacing w:after="0"/>
              <w:ind w:left="100"/>
              <w:rPr>
                <w:noProof/>
              </w:rPr>
            </w:pPr>
          </w:p>
          <w:p w14:paraId="24BEF50F" w14:textId="77777777" w:rsidR="00F90CDC" w:rsidRPr="00CC7E51" w:rsidRDefault="00F90CDC" w:rsidP="00F90CDC">
            <w:pPr>
              <w:pStyle w:val="CRCoverPage"/>
              <w:spacing w:after="0"/>
              <w:ind w:left="100"/>
              <w:rPr>
                <w:noProof/>
                <w:u w:val="single"/>
              </w:rPr>
            </w:pPr>
            <w:r w:rsidRPr="00CC7E51">
              <w:rPr>
                <w:noProof/>
                <w:u w:val="single"/>
              </w:rPr>
              <w:t>Impacted functionality:</w:t>
            </w:r>
          </w:p>
          <w:p w14:paraId="48E64AEC" w14:textId="0CFE701B" w:rsidR="00F90CDC" w:rsidRPr="00CC7E51" w:rsidRDefault="00CC7E51" w:rsidP="00F90CDC">
            <w:pPr>
              <w:pStyle w:val="CRCoverPage"/>
              <w:spacing w:after="0"/>
              <w:ind w:left="100"/>
              <w:rPr>
                <w:noProof/>
              </w:rPr>
            </w:pPr>
            <w:r w:rsidRPr="00CC7E51">
              <w:rPr>
                <w:noProof/>
              </w:rPr>
              <w:t>Cell Selection Criterion</w:t>
            </w:r>
            <w:r>
              <w:rPr>
                <w:noProof/>
              </w:rPr>
              <w:t xml:space="preserve"> in FR2</w:t>
            </w:r>
          </w:p>
          <w:p w14:paraId="5715CFCE" w14:textId="77777777" w:rsidR="003C71DB" w:rsidRPr="00CC7E51" w:rsidRDefault="003C71DB" w:rsidP="00F90CDC">
            <w:pPr>
              <w:pStyle w:val="CRCoverPage"/>
              <w:spacing w:after="0"/>
              <w:ind w:left="100"/>
              <w:rPr>
                <w:noProof/>
              </w:rPr>
            </w:pPr>
          </w:p>
          <w:p w14:paraId="45D51FDE" w14:textId="77777777" w:rsidR="00F90CDC" w:rsidRPr="00CC7E51" w:rsidRDefault="00F90CDC" w:rsidP="00F90CDC">
            <w:pPr>
              <w:pStyle w:val="CRCoverPage"/>
              <w:spacing w:after="0"/>
              <w:ind w:left="100"/>
              <w:rPr>
                <w:noProof/>
                <w:u w:val="single"/>
              </w:rPr>
            </w:pPr>
            <w:r w:rsidRPr="00CC7E51">
              <w:rPr>
                <w:noProof/>
                <w:u w:val="single"/>
              </w:rPr>
              <w:t>Inter-operability:</w:t>
            </w:r>
          </w:p>
          <w:p w14:paraId="1C346337" w14:textId="51FE5FD1" w:rsidR="00F90CDC" w:rsidRPr="00CC7E51" w:rsidRDefault="00F90CDC" w:rsidP="00F90CDC">
            <w:pPr>
              <w:pStyle w:val="CRCoverPage"/>
              <w:spacing w:after="0"/>
              <w:ind w:left="100"/>
              <w:rPr>
                <w:noProof/>
              </w:rPr>
            </w:pPr>
            <w:r w:rsidRPr="00CC7E51">
              <w:rPr>
                <w:noProof/>
              </w:rPr>
              <w:t xml:space="preserve">1. If the NW is implemented according to the CR but the UE is not then the </w:t>
            </w:r>
            <w:r w:rsidR="00CC7E51">
              <w:rPr>
                <w:noProof/>
              </w:rPr>
              <w:t xml:space="preserve">UE does not know whether the cell selection criterion is met when the cell is in FR2. </w:t>
            </w:r>
          </w:p>
          <w:p w14:paraId="20CEE71C" w14:textId="77777777" w:rsidR="00F90CDC" w:rsidRPr="00CC7E51" w:rsidRDefault="00F90CDC" w:rsidP="00F90CDC">
            <w:pPr>
              <w:pStyle w:val="CRCoverPage"/>
              <w:spacing w:after="0"/>
              <w:ind w:left="100"/>
              <w:rPr>
                <w:noProof/>
              </w:rPr>
            </w:pPr>
            <w:r w:rsidRPr="00CC7E51">
              <w:rPr>
                <w:noProof/>
              </w:rPr>
              <w:t xml:space="preserve"> </w:t>
            </w:r>
          </w:p>
          <w:p w14:paraId="3C84E481" w14:textId="77777777" w:rsidR="00F90CDC" w:rsidRDefault="00F90CDC" w:rsidP="00F90CDC">
            <w:pPr>
              <w:pStyle w:val="CRCoverPage"/>
              <w:spacing w:after="0"/>
              <w:ind w:left="100"/>
              <w:rPr>
                <w:noProof/>
              </w:rPr>
            </w:pPr>
            <w:r w:rsidRPr="00CC7E51">
              <w:rPr>
                <w:noProof/>
              </w:rPr>
              <w:t>2. If the UE is implemented according to the CR but the NW is not then</w:t>
            </w:r>
            <w:r w:rsidRPr="00CC7E51">
              <w:t xml:space="preserve"> there is no inter-operability issue.</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444FFAFC" w:rsidR="001E41F3" w:rsidRDefault="00CC7E51">
            <w:pPr>
              <w:pStyle w:val="CRCoverPage"/>
              <w:spacing w:after="0"/>
              <w:ind w:left="100"/>
              <w:rPr>
                <w:noProof/>
              </w:rPr>
            </w:pPr>
            <w:r>
              <w:rPr>
                <w:noProof/>
              </w:rPr>
              <w:t xml:space="preserve">When the NR cell is on an FR2 carrier frequency the UE does not know how to determine the cell selection criterion. </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52933233" w:rsidR="001E41F3" w:rsidRDefault="00425A97">
            <w:pPr>
              <w:pStyle w:val="CRCoverPage"/>
              <w:spacing w:after="0"/>
              <w:ind w:left="100"/>
              <w:rPr>
                <w:noProof/>
              </w:rPr>
            </w:pPr>
            <w:r>
              <w:rPr>
                <w:noProof/>
              </w:rPr>
              <w:t>5.2.3.2</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6669A445" w:rsidR="001E41F3" w:rsidRDefault="003C71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DCFDED4" w:rsidR="001E41F3" w:rsidRDefault="001E41F3">
            <w:pPr>
              <w:pStyle w:val="CRCoverPage"/>
              <w:spacing w:after="0"/>
              <w:jc w:val="center"/>
              <w:rPr>
                <w:b/>
                <w:caps/>
                <w:noProof/>
              </w:rPr>
            </w:pP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3B81ECDA" w:rsidR="001E41F3" w:rsidRDefault="00145D43">
            <w:pPr>
              <w:pStyle w:val="CRCoverPage"/>
              <w:spacing w:after="0"/>
              <w:ind w:left="99"/>
              <w:rPr>
                <w:noProof/>
              </w:rPr>
            </w:pPr>
            <w:r>
              <w:rPr>
                <w:noProof/>
              </w:rPr>
              <w:t xml:space="preserve">TS/TR </w:t>
            </w:r>
            <w:r w:rsidR="003C71DB">
              <w:rPr>
                <w:noProof/>
              </w:rPr>
              <w:t>38.331</w:t>
            </w:r>
            <w:r>
              <w:rPr>
                <w:noProof/>
              </w:rPr>
              <w:t xml:space="preserve"> CR </w:t>
            </w:r>
            <w:r w:rsidR="00D12CD5">
              <w:rPr>
                <w:noProof/>
              </w:rPr>
              <w:t>1176</w:t>
            </w:r>
            <w:bookmarkStart w:id="2" w:name="_GoBack"/>
            <w:bookmarkEnd w:id="2"/>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4EC7EA05"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7AAAB4" w14:textId="234B633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03CF2F0D" w14:textId="77777777" w:rsidR="00425A97" w:rsidRPr="00835120" w:rsidRDefault="00425A97" w:rsidP="00425A97">
      <w:pPr>
        <w:pStyle w:val="Heading4"/>
      </w:pPr>
      <w:bookmarkStart w:id="3" w:name="_Toc12747466"/>
      <w:r w:rsidRPr="00835120">
        <w:t>5.2.3.2</w:t>
      </w:r>
      <w:r w:rsidRPr="00835120">
        <w:tab/>
        <w:t>Cell Selection Criterion</w:t>
      </w:r>
    </w:p>
    <w:p w14:paraId="3E4CC659" w14:textId="77777777" w:rsidR="00425A97" w:rsidRPr="00835120" w:rsidRDefault="00425A97" w:rsidP="00425A97">
      <w:r w:rsidRPr="00835120">
        <w:t>The cell selection criterion S</w:t>
      </w:r>
      <w:r w:rsidRPr="00835120">
        <w:rPr>
          <w:lang w:eastAsia="zh-CN"/>
        </w:rPr>
        <w:t xml:space="preserve"> </w:t>
      </w:r>
      <w:r w:rsidRPr="00835120">
        <w:t>is fulfilled when:</w:t>
      </w:r>
    </w:p>
    <w:tbl>
      <w:tblPr>
        <w:tblW w:w="0" w:type="auto"/>
        <w:tblInd w:w="108" w:type="dxa"/>
        <w:tblLook w:val="01E0" w:firstRow="1" w:lastRow="1" w:firstColumn="1" w:lastColumn="1" w:noHBand="0" w:noVBand="0"/>
      </w:tblPr>
      <w:tblGrid>
        <w:gridCol w:w="2835"/>
      </w:tblGrid>
      <w:tr w:rsidR="00425A97" w:rsidRPr="00835120" w14:paraId="2A1F34B1" w14:textId="77777777" w:rsidTr="00BB020F">
        <w:tc>
          <w:tcPr>
            <w:tcW w:w="2835" w:type="dxa"/>
            <w:shd w:val="clear" w:color="auto" w:fill="auto"/>
            <w:vAlign w:val="center"/>
          </w:tcPr>
          <w:p w14:paraId="22622481" w14:textId="77777777" w:rsidR="00425A97" w:rsidRPr="00835120" w:rsidRDefault="00425A97" w:rsidP="00BB020F">
            <w:pPr>
              <w:pStyle w:val="EQ"/>
              <w:rPr>
                <w:lang w:eastAsia="ja-JP"/>
              </w:rPr>
            </w:pPr>
            <w:r w:rsidRPr="00835120">
              <w:rPr>
                <w:lang w:eastAsia="ja-JP"/>
              </w:rPr>
              <w:t>Srxlev &gt; 0 AND Squal &gt; 0</w:t>
            </w:r>
          </w:p>
        </w:tc>
      </w:tr>
    </w:tbl>
    <w:p w14:paraId="0A353D40" w14:textId="77777777" w:rsidR="00425A97" w:rsidRPr="00835120" w:rsidRDefault="00425A97" w:rsidP="00425A97">
      <w:pPr>
        <w:rPr>
          <w:lang w:eastAsia="ja-JP"/>
        </w:rPr>
      </w:pPr>
      <w:r w:rsidRPr="00835120">
        <w:rPr>
          <w:lang w:eastAsia="ja-JP"/>
        </w:rPr>
        <w:t>w</w:t>
      </w:r>
      <w:r w:rsidRPr="00835120">
        <w:t>here:</w:t>
      </w:r>
    </w:p>
    <w:tbl>
      <w:tblPr>
        <w:tblW w:w="0" w:type="auto"/>
        <w:tblInd w:w="108" w:type="dxa"/>
        <w:tblLook w:val="01E0" w:firstRow="1" w:lastRow="1" w:firstColumn="1" w:lastColumn="1" w:noHBand="0" w:noVBand="0"/>
      </w:tblPr>
      <w:tblGrid>
        <w:gridCol w:w="6204"/>
      </w:tblGrid>
      <w:tr w:rsidR="00425A97" w:rsidRPr="00835120" w14:paraId="50B2DDA6" w14:textId="77777777" w:rsidTr="00BB020F">
        <w:trPr>
          <w:trHeight w:val="927"/>
        </w:trPr>
        <w:tc>
          <w:tcPr>
            <w:tcW w:w="6204" w:type="dxa"/>
            <w:shd w:val="clear" w:color="auto" w:fill="auto"/>
            <w:vAlign w:val="center"/>
          </w:tcPr>
          <w:p w14:paraId="377B76A6" w14:textId="77777777" w:rsidR="00425A97" w:rsidRPr="00835120" w:rsidRDefault="00425A97" w:rsidP="00BB020F">
            <w:pPr>
              <w:pStyle w:val="EQ"/>
              <w:rPr>
                <w:lang w:eastAsia="ja-JP"/>
              </w:rPr>
            </w:pPr>
            <w:r w:rsidRPr="00835120">
              <w:rPr>
                <w:lang w:eastAsia="ja-JP"/>
              </w:rPr>
              <w:t>Srxlev = Q</w:t>
            </w:r>
            <w:r w:rsidRPr="00835120">
              <w:rPr>
                <w:vertAlign w:val="subscript"/>
                <w:lang w:eastAsia="ja-JP"/>
              </w:rPr>
              <w:t>rxlevmeas</w:t>
            </w:r>
            <w:r w:rsidRPr="00835120">
              <w:rPr>
                <w:lang w:eastAsia="ja-JP"/>
              </w:rPr>
              <w:t xml:space="preserve"> – (Q</w:t>
            </w:r>
            <w:r w:rsidRPr="00835120">
              <w:rPr>
                <w:vertAlign w:val="subscript"/>
                <w:lang w:eastAsia="ja-JP"/>
              </w:rPr>
              <w:t>rxlevmin</w:t>
            </w:r>
            <w:r w:rsidRPr="00835120">
              <w:rPr>
                <w:lang w:eastAsia="ja-JP"/>
              </w:rPr>
              <w:t xml:space="preserve"> + Q</w:t>
            </w:r>
            <w:r w:rsidRPr="00835120">
              <w:rPr>
                <w:vertAlign w:val="subscript"/>
                <w:lang w:eastAsia="ja-JP"/>
              </w:rPr>
              <w:t>rxlevminoffset</w:t>
            </w:r>
            <w:r w:rsidRPr="00835120">
              <w:rPr>
                <w:lang w:eastAsia="ja-JP"/>
              </w:rPr>
              <w:t xml:space="preserve"> )– P</w:t>
            </w:r>
            <w:r w:rsidRPr="00835120">
              <w:rPr>
                <w:vertAlign w:val="subscript"/>
                <w:lang w:eastAsia="ja-JP"/>
              </w:rPr>
              <w:t xml:space="preserve">compensation </w:t>
            </w:r>
            <w:r w:rsidRPr="00835120">
              <w:rPr>
                <w:lang w:eastAsia="ja-JP"/>
              </w:rPr>
              <w:t xml:space="preserve">- </w:t>
            </w:r>
            <w:r w:rsidRPr="00835120">
              <w:rPr>
                <w:bCs/>
              </w:rPr>
              <w:t>Qoffset</w:t>
            </w:r>
            <w:r w:rsidRPr="00835120">
              <w:rPr>
                <w:bCs/>
                <w:vertAlign w:val="subscript"/>
              </w:rPr>
              <w:t>temp</w:t>
            </w:r>
          </w:p>
          <w:p w14:paraId="16839334" w14:textId="77777777" w:rsidR="00425A97" w:rsidRPr="00835120" w:rsidRDefault="00425A97" w:rsidP="00BB020F">
            <w:pPr>
              <w:pStyle w:val="EQ"/>
              <w:rPr>
                <w:lang w:eastAsia="ja-JP"/>
              </w:rPr>
            </w:pPr>
            <w:r w:rsidRPr="00835120">
              <w:rPr>
                <w:lang w:eastAsia="ja-JP"/>
              </w:rPr>
              <w:t>Squal = Q</w:t>
            </w:r>
            <w:r w:rsidRPr="00835120">
              <w:rPr>
                <w:vertAlign w:val="subscript"/>
                <w:lang w:eastAsia="ja-JP"/>
              </w:rPr>
              <w:t>qualmeas</w:t>
            </w:r>
            <w:r w:rsidRPr="00835120">
              <w:rPr>
                <w:lang w:eastAsia="ja-JP"/>
              </w:rPr>
              <w:t xml:space="preserve"> – (Q</w:t>
            </w:r>
            <w:r w:rsidRPr="00835120">
              <w:rPr>
                <w:vertAlign w:val="subscript"/>
                <w:lang w:eastAsia="ja-JP"/>
              </w:rPr>
              <w:t>qualmin</w:t>
            </w:r>
            <w:r w:rsidRPr="00835120">
              <w:rPr>
                <w:lang w:eastAsia="ja-JP"/>
              </w:rPr>
              <w:t xml:space="preserve"> + Q</w:t>
            </w:r>
            <w:r w:rsidRPr="00835120">
              <w:rPr>
                <w:vertAlign w:val="subscript"/>
                <w:lang w:eastAsia="ja-JP"/>
              </w:rPr>
              <w:t>qualminoffset</w:t>
            </w:r>
            <w:r w:rsidRPr="00835120">
              <w:rPr>
                <w:lang w:eastAsia="ja-JP"/>
              </w:rPr>
              <w:t xml:space="preserve">) - </w:t>
            </w:r>
            <w:r w:rsidRPr="00835120">
              <w:rPr>
                <w:bCs/>
              </w:rPr>
              <w:t>Qoffset</w:t>
            </w:r>
            <w:r w:rsidRPr="00835120">
              <w:rPr>
                <w:bCs/>
                <w:vertAlign w:val="subscript"/>
              </w:rPr>
              <w:t>temp</w:t>
            </w:r>
          </w:p>
        </w:tc>
      </w:tr>
    </w:tbl>
    <w:p w14:paraId="78EE0623" w14:textId="77777777" w:rsidR="00425A97" w:rsidRPr="00835120" w:rsidRDefault="00425A97" w:rsidP="00425A97">
      <w:r w:rsidRPr="00835120">
        <w:rPr>
          <w:lang w:eastAsia="ja-JP"/>
        </w:rPr>
        <w:t>w</w:t>
      </w:r>
      <w:r w:rsidRPr="00835120">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425A97" w:rsidRPr="00835120" w14:paraId="7CB97B2C" w14:textId="77777777" w:rsidTr="00BB020F">
        <w:trPr>
          <w:trHeight w:val="230"/>
        </w:trPr>
        <w:tc>
          <w:tcPr>
            <w:tcW w:w="2126" w:type="dxa"/>
          </w:tcPr>
          <w:p w14:paraId="5E6E6EF0" w14:textId="77777777" w:rsidR="00425A97" w:rsidRPr="00835120" w:rsidRDefault="00425A97" w:rsidP="00BB020F">
            <w:pPr>
              <w:pStyle w:val="TAL"/>
            </w:pPr>
            <w:r w:rsidRPr="00835120">
              <w:t>Srxlev</w:t>
            </w:r>
          </w:p>
        </w:tc>
        <w:tc>
          <w:tcPr>
            <w:tcW w:w="5812" w:type="dxa"/>
          </w:tcPr>
          <w:p w14:paraId="4DA2E1B3" w14:textId="77777777" w:rsidR="00425A97" w:rsidRPr="00835120" w:rsidRDefault="00425A97" w:rsidP="00BB020F">
            <w:pPr>
              <w:pStyle w:val="TAL"/>
            </w:pPr>
            <w:r w:rsidRPr="00835120">
              <w:t xml:space="preserve">Cell </w:t>
            </w:r>
            <w:r w:rsidRPr="00835120">
              <w:rPr>
                <w:lang w:eastAsia="ja-JP"/>
              </w:rPr>
              <w:t>s</w:t>
            </w:r>
            <w:r w:rsidRPr="00835120">
              <w:t>election RX level value (dB)</w:t>
            </w:r>
          </w:p>
        </w:tc>
      </w:tr>
      <w:tr w:rsidR="00425A97" w:rsidRPr="00835120" w14:paraId="445AFBB9" w14:textId="77777777" w:rsidTr="00BB020F">
        <w:trPr>
          <w:trHeight w:val="180"/>
        </w:trPr>
        <w:tc>
          <w:tcPr>
            <w:tcW w:w="2126" w:type="dxa"/>
          </w:tcPr>
          <w:p w14:paraId="72B73D71" w14:textId="77777777" w:rsidR="00425A97" w:rsidRPr="00835120" w:rsidRDefault="00425A97" w:rsidP="00BB020F">
            <w:pPr>
              <w:pStyle w:val="TAL"/>
              <w:rPr>
                <w:lang w:eastAsia="ja-JP"/>
              </w:rPr>
            </w:pPr>
            <w:r w:rsidRPr="00835120">
              <w:rPr>
                <w:lang w:eastAsia="ja-JP"/>
              </w:rPr>
              <w:t>Squal</w:t>
            </w:r>
          </w:p>
        </w:tc>
        <w:tc>
          <w:tcPr>
            <w:tcW w:w="5812" w:type="dxa"/>
          </w:tcPr>
          <w:p w14:paraId="7ABD1EFE" w14:textId="77777777" w:rsidR="00425A97" w:rsidRPr="00835120" w:rsidRDefault="00425A97" w:rsidP="00BB020F">
            <w:pPr>
              <w:pStyle w:val="TAL"/>
              <w:rPr>
                <w:lang w:eastAsia="ja-JP"/>
              </w:rPr>
            </w:pPr>
            <w:r w:rsidRPr="00835120">
              <w:rPr>
                <w:lang w:eastAsia="ja-JP"/>
              </w:rPr>
              <w:t>Cell selection quality value (dB)</w:t>
            </w:r>
          </w:p>
        </w:tc>
      </w:tr>
      <w:tr w:rsidR="00425A97" w:rsidRPr="00835120" w14:paraId="7035B411" w14:textId="77777777" w:rsidTr="00BB020F">
        <w:trPr>
          <w:trHeight w:val="180"/>
        </w:trPr>
        <w:tc>
          <w:tcPr>
            <w:tcW w:w="2126" w:type="dxa"/>
          </w:tcPr>
          <w:p w14:paraId="7177AF03" w14:textId="77777777" w:rsidR="00425A97" w:rsidRPr="00835120" w:rsidRDefault="00425A97" w:rsidP="00BB020F">
            <w:pPr>
              <w:pStyle w:val="TAL"/>
              <w:rPr>
                <w:lang w:eastAsia="ja-JP"/>
              </w:rPr>
            </w:pPr>
            <w:proofErr w:type="spellStart"/>
            <w:r w:rsidRPr="00835120">
              <w:rPr>
                <w:bCs/>
              </w:rPr>
              <w:t>Qoffset</w:t>
            </w:r>
            <w:r w:rsidRPr="00835120">
              <w:rPr>
                <w:bCs/>
                <w:vertAlign w:val="subscript"/>
              </w:rPr>
              <w:t>temp</w:t>
            </w:r>
            <w:proofErr w:type="spellEnd"/>
          </w:p>
        </w:tc>
        <w:tc>
          <w:tcPr>
            <w:tcW w:w="5812" w:type="dxa"/>
          </w:tcPr>
          <w:p w14:paraId="1781F8E2" w14:textId="77777777" w:rsidR="00425A97" w:rsidRPr="00835120" w:rsidRDefault="00425A97" w:rsidP="00BB020F">
            <w:pPr>
              <w:pStyle w:val="TAL"/>
              <w:rPr>
                <w:lang w:eastAsia="ja-JP"/>
              </w:rPr>
            </w:pPr>
            <w:r w:rsidRPr="00835120">
              <w:rPr>
                <w:lang w:eastAsia="ja-JP"/>
              </w:rPr>
              <w:t xml:space="preserve">Offset temporarily applied to a cell as specified in </w:t>
            </w:r>
            <w:r w:rsidRPr="00835120">
              <w:t xml:space="preserve">TS </w:t>
            </w:r>
            <w:r w:rsidRPr="00835120">
              <w:rPr>
                <w:lang w:eastAsia="ja-JP"/>
              </w:rPr>
              <w:t>38</w:t>
            </w:r>
            <w:r w:rsidRPr="00835120">
              <w:t>.</w:t>
            </w:r>
            <w:r w:rsidRPr="00835120">
              <w:rPr>
                <w:lang w:eastAsia="ja-JP"/>
              </w:rPr>
              <w:t>331 [3] (dB)</w:t>
            </w:r>
          </w:p>
        </w:tc>
      </w:tr>
      <w:tr w:rsidR="00425A97" w:rsidRPr="00835120" w14:paraId="7672C79E" w14:textId="77777777" w:rsidTr="00BB020F">
        <w:trPr>
          <w:trHeight w:val="130"/>
        </w:trPr>
        <w:tc>
          <w:tcPr>
            <w:tcW w:w="2126" w:type="dxa"/>
          </w:tcPr>
          <w:p w14:paraId="5749D255" w14:textId="77777777" w:rsidR="00425A97" w:rsidRPr="00835120" w:rsidRDefault="00425A97" w:rsidP="00BB020F">
            <w:pPr>
              <w:pStyle w:val="TAL"/>
            </w:pPr>
            <w:proofErr w:type="spellStart"/>
            <w:r w:rsidRPr="00835120">
              <w:t>Q</w:t>
            </w:r>
            <w:r w:rsidRPr="00835120">
              <w:rPr>
                <w:vertAlign w:val="subscript"/>
              </w:rPr>
              <w:t>rxlevmeas</w:t>
            </w:r>
            <w:proofErr w:type="spellEnd"/>
          </w:p>
        </w:tc>
        <w:tc>
          <w:tcPr>
            <w:tcW w:w="5812" w:type="dxa"/>
          </w:tcPr>
          <w:p w14:paraId="4616DEEB" w14:textId="77777777" w:rsidR="00425A97" w:rsidRPr="00835120" w:rsidRDefault="00425A97" w:rsidP="00BB020F">
            <w:pPr>
              <w:pStyle w:val="TAL"/>
              <w:rPr>
                <w:lang w:eastAsia="ja-JP"/>
              </w:rPr>
            </w:pPr>
            <w:r w:rsidRPr="00835120">
              <w:t>Measured cell RX level value (RSRP)</w:t>
            </w:r>
          </w:p>
        </w:tc>
      </w:tr>
      <w:tr w:rsidR="00425A97" w:rsidRPr="00835120" w14:paraId="215A7BEF" w14:textId="77777777" w:rsidTr="00BB020F">
        <w:trPr>
          <w:trHeight w:val="50"/>
        </w:trPr>
        <w:tc>
          <w:tcPr>
            <w:tcW w:w="2126" w:type="dxa"/>
          </w:tcPr>
          <w:p w14:paraId="2C60E7F8" w14:textId="77777777" w:rsidR="00425A97" w:rsidRPr="00835120" w:rsidRDefault="00425A97" w:rsidP="00BB020F">
            <w:pPr>
              <w:pStyle w:val="TAL"/>
            </w:pPr>
            <w:proofErr w:type="spellStart"/>
            <w:r w:rsidRPr="00835120">
              <w:t>Q</w:t>
            </w:r>
            <w:r w:rsidRPr="00835120">
              <w:rPr>
                <w:vertAlign w:val="subscript"/>
                <w:lang w:eastAsia="ja-JP"/>
              </w:rPr>
              <w:t>qual</w:t>
            </w:r>
            <w:r w:rsidRPr="00835120">
              <w:rPr>
                <w:vertAlign w:val="subscript"/>
              </w:rPr>
              <w:t>meas</w:t>
            </w:r>
            <w:proofErr w:type="spellEnd"/>
          </w:p>
        </w:tc>
        <w:tc>
          <w:tcPr>
            <w:tcW w:w="5812" w:type="dxa"/>
          </w:tcPr>
          <w:p w14:paraId="1CAFDA68" w14:textId="77777777" w:rsidR="00425A97" w:rsidRPr="00835120" w:rsidRDefault="00425A97" w:rsidP="00BB020F">
            <w:pPr>
              <w:pStyle w:val="TAL"/>
              <w:rPr>
                <w:lang w:eastAsia="ja-JP"/>
              </w:rPr>
            </w:pPr>
            <w:r w:rsidRPr="00835120">
              <w:t xml:space="preserve">Measured cell </w:t>
            </w:r>
            <w:r w:rsidRPr="00835120">
              <w:rPr>
                <w:lang w:eastAsia="ja-JP"/>
              </w:rPr>
              <w:t>quality</w:t>
            </w:r>
            <w:r w:rsidRPr="00835120">
              <w:t xml:space="preserve"> value (RSR</w:t>
            </w:r>
            <w:r w:rsidRPr="00835120">
              <w:rPr>
                <w:lang w:eastAsia="ja-JP"/>
              </w:rPr>
              <w:t>Q</w:t>
            </w:r>
            <w:r w:rsidRPr="00835120">
              <w:t>)</w:t>
            </w:r>
          </w:p>
        </w:tc>
      </w:tr>
      <w:tr w:rsidR="00425A97" w:rsidRPr="00835120" w14:paraId="37B20FFA" w14:textId="77777777" w:rsidTr="00BB020F">
        <w:trPr>
          <w:trHeight w:val="240"/>
        </w:trPr>
        <w:tc>
          <w:tcPr>
            <w:tcW w:w="2126" w:type="dxa"/>
          </w:tcPr>
          <w:p w14:paraId="2751437C" w14:textId="77777777" w:rsidR="00425A97" w:rsidRPr="00835120" w:rsidRDefault="00425A97" w:rsidP="00BB020F">
            <w:pPr>
              <w:pStyle w:val="TAL"/>
            </w:pPr>
            <w:r w:rsidRPr="00835120">
              <w:t>Q</w:t>
            </w:r>
            <w:r w:rsidRPr="00835120">
              <w:rPr>
                <w:vertAlign w:val="subscript"/>
              </w:rPr>
              <w:t>rxlevmin</w:t>
            </w:r>
          </w:p>
        </w:tc>
        <w:tc>
          <w:tcPr>
            <w:tcW w:w="5812" w:type="dxa"/>
          </w:tcPr>
          <w:p w14:paraId="7396C6B5" w14:textId="77777777" w:rsidR="00425A97" w:rsidRPr="00835120" w:rsidRDefault="00425A97" w:rsidP="00BB020F">
            <w:pPr>
              <w:pStyle w:val="TAL"/>
              <w:rPr>
                <w:rFonts w:cs="Arial"/>
              </w:rPr>
            </w:pPr>
            <w:r w:rsidRPr="00835120">
              <w:t xml:space="preserve">Minimum required RX level in the cell (dBm). </w:t>
            </w:r>
            <w:r w:rsidRPr="00835120">
              <w:rPr>
                <w:rFonts w:cs="Arial"/>
              </w:rPr>
              <w:t xml:space="preserve">If the UE supports SUL frequency for this cell, Qrxlevmin is obtained from </w:t>
            </w:r>
            <w:r w:rsidRPr="00835120">
              <w:rPr>
                <w:rFonts w:cs="Arial"/>
                <w:i/>
              </w:rPr>
              <w:t>q-</w:t>
            </w:r>
            <w:proofErr w:type="spellStart"/>
            <w:r w:rsidRPr="00835120">
              <w:rPr>
                <w:rFonts w:cs="Arial"/>
                <w:bCs/>
                <w:i/>
              </w:rPr>
              <w:t>RxLevMinSUL</w:t>
            </w:r>
            <w:proofErr w:type="spellEnd"/>
            <w:r w:rsidRPr="00835120">
              <w:rPr>
                <w:rFonts w:cs="Arial"/>
                <w:bCs/>
              </w:rPr>
              <w:t>, if present,</w:t>
            </w:r>
            <w:r w:rsidRPr="00835120">
              <w:rPr>
                <w:rFonts w:cs="Arial"/>
                <w:bCs/>
                <w:i/>
              </w:rPr>
              <w:t xml:space="preserve"> </w:t>
            </w:r>
            <w:r w:rsidRPr="00835120">
              <w:rPr>
                <w:rFonts w:cs="Arial"/>
              </w:rPr>
              <w:t xml:space="preserve">in </w:t>
            </w:r>
            <w:r w:rsidRPr="00835120">
              <w:rPr>
                <w:rFonts w:cs="Arial"/>
                <w:i/>
              </w:rPr>
              <w:t>SIB1</w:t>
            </w:r>
            <w:r w:rsidRPr="00835120">
              <w:rPr>
                <w:rFonts w:cs="Arial"/>
              </w:rPr>
              <w:t xml:space="preserve">, </w:t>
            </w:r>
            <w:r w:rsidRPr="00835120">
              <w:rPr>
                <w:rFonts w:cs="Arial"/>
                <w:i/>
              </w:rPr>
              <w:t xml:space="preserve">SIB2 </w:t>
            </w:r>
            <w:r w:rsidRPr="00835120">
              <w:rPr>
                <w:rFonts w:cs="Arial"/>
              </w:rPr>
              <w:t>and</w:t>
            </w:r>
            <w:r w:rsidRPr="00835120">
              <w:rPr>
                <w:rFonts w:cs="Arial"/>
                <w:i/>
              </w:rPr>
              <w:t xml:space="preserve"> SIB4</w:t>
            </w:r>
            <w:r w:rsidRPr="00835120">
              <w:rPr>
                <w:rFonts w:cs="Arial"/>
              </w:rPr>
              <w:t xml:space="preserve">, additionally, if </w:t>
            </w:r>
            <w:proofErr w:type="spellStart"/>
            <w:r w:rsidRPr="00835120">
              <w:t>Q</w:t>
            </w:r>
            <w:r w:rsidRPr="00835120">
              <w:rPr>
                <w:vertAlign w:val="subscript"/>
                <w:lang w:eastAsia="ja-JP"/>
              </w:rPr>
              <w:t>rxlevminoffsetcellSUL</w:t>
            </w:r>
            <w:proofErr w:type="spellEnd"/>
            <w:r w:rsidRPr="00835120">
              <w:rPr>
                <w:rFonts w:cs="Arial"/>
              </w:rPr>
              <w:t xml:space="preserve"> is present in </w:t>
            </w:r>
            <w:r w:rsidRPr="00835120">
              <w:rPr>
                <w:rFonts w:cs="Arial"/>
                <w:i/>
              </w:rPr>
              <w:t>SIB3</w:t>
            </w:r>
            <w:r w:rsidRPr="00835120">
              <w:rPr>
                <w:rFonts w:cs="Arial"/>
              </w:rPr>
              <w:t xml:space="preserve"> and </w:t>
            </w:r>
            <w:r w:rsidRPr="00835120">
              <w:rPr>
                <w:rFonts w:cs="Arial"/>
                <w:i/>
              </w:rPr>
              <w:t>SIB4</w:t>
            </w:r>
            <w:r w:rsidRPr="00835120">
              <w:rPr>
                <w:rFonts w:cs="Arial"/>
              </w:rPr>
              <w:t xml:space="preserve"> for the concerned cell, this cell specific offset is added to the corresponding Qrxlevmin to achieve the required minimum RX level in the concerned cell;</w:t>
            </w:r>
          </w:p>
          <w:p w14:paraId="7A5205B6" w14:textId="77777777" w:rsidR="00425A97" w:rsidRPr="00835120" w:rsidRDefault="00425A97" w:rsidP="00BB020F">
            <w:pPr>
              <w:pStyle w:val="TAL"/>
            </w:pPr>
            <w:r w:rsidRPr="00835120">
              <w:rPr>
                <w:rFonts w:cs="Arial"/>
              </w:rPr>
              <w:t xml:space="preserve">else Qrxlevmin is obtained from </w:t>
            </w:r>
            <w:r w:rsidRPr="00835120">
              <w:rPr>
                <w:rFonts w:cs="Arial"/>
                <w:bCs/>
                <w:i/>
              </w:rPr>
              <w:t>q-</w:t>
            </w:r>
            <w:proofErr w:type="spellStart"/>
            <w:r w:rsidRPr="00835120">
              <w:rPr>
                <w:rFonts w:cs="Arial"/>
                <w:bCs/>
                <w:i/>
              </w:rPr>
              <w:t>RxLevMin</w:t>
            </w:r>
            <w:proofErr w:type="spellEnd"/>
            <w:r w:rsidRPr="00835120">
              <w:rPr>
                <w:rFonts w:cs="Arial"/>
                <w:bCs/>
                <w:i/>
              </w:rPr>
              <w:t xml:space="preserve"> </w:t>
            </w:r>
            <w:r w:rsidRPr="00835120">
              <w:rPr>
                <w:rFonts w:cs="Arial"/>
              </w:rPr>
              <w:t xml:space="preserve">in </w:t>
            </w:r>
            <w:r w:rsidRPr="00835120">
              <w:rPr>
                <w:rFonts w:cs="Arial"/>
                <w:i/>
              </w:rPr>
              <w:t xml:space="preserve">SIB1, SIB2 </w:t>
            </w:r>
            <w:r w:rsidRPr="00835120">
              <w:rPr>
                <w:rFonts w:cs="Arial"/>
              </w:rPr>
              <w:t>and</w:t>
            </w:r>
            <w:r w:rsidRPr="00835120">
              <w:rPr>
                <w:rFonts w:cs="Arial"/>
                <w:i/>
              </w:rPr>
              <w:t xml:space="preserve"> SIB4</w:t>
            </w:r>
            <w:r w:rsidRPr="00835120">
              <w:rPr>
                <w:rFonts w:cs="Arial"/>
              </w:rPr>
              <w:t xml:space="preserve">, additionally, if </w:t>
            </w:r>
            <w:proofErr w:type="spellStart"/>
            <w:r w:rsidRPr="00835120">
              <w:t>Q</w:t>
            </w:r>
            <w:r w:rsidRPr="00835120">
              <w:rPr>
                <w:vertAlign w:val="subscript"/>
                <w:lang w:eastAsia="ja-JP"/>
              </w:rPr>
              <w:t>rxlevminoffsetcell</w:t>
            </w:r>
            <w:proofErr w:type="spellEnd"/>
            <w:r w:rsidRPr="00835120">
              <w:rPr>
                <w:rFonts w:cs="Arial"/>
              </w:rPr>
              <w:t xml:space="preserve"> is present in </w:t>
            </w:r>
            <w:r w:rsidRPr="00835120">
              <w:rPr>
                <w:rFonts w:cs="Arial"/>
                <w:i/>
              </w:rPr>
              <w:t>SIB3</w:t>
            </w:r>
            <w:r w:rsidRPr="00835120">
              <w:rPr>
                <w:rFonts w:cs="Arial"/>
              </w:rPr>
              <w:t xml:space="preserve"> and </w:t>
            </w:r>
            <w:r w:rsidRPr="00835120">
              <w:rPr>
                <w:rFonts w:cs="Arial"/>
                <w:i/>
              </w:rPr>
              <w:t>SIB4</w:t>
            </w:r>
            <w:r w:rsidRPr="00835120">
              <w:rPr>
                <w:rFonts w:cs="Arial"/>
              </w:rPr>
              <w:t xml:space="preserve"> for the concerned cell, this cell specific offset is added to the corresponding Qrxlevmin to achieve the required minimum RX level in the concerned cell.</w:t>
            </w:r>
          </w:p>
        </w:tc>
      </w:tr>
      <w:tr w:rsidR="00425A97" w:rsidRPr="00835120" w14:paraId="4A857639" w14:textId="77777777" w:rsidTr="00BB020F">
        <w:trPr>
          <w:trHeight w:val="50"/>
        </w:trPr>
        <w:tc>
          <w:tcPr>
            <w:tcW w:w="2126" w:type="dxa"/>
          </w:tcPr>
          <w:p w14:paraId="451BC336" w14:textId="77777777" w:rsidR="00425A97" w:rsidRPr="00835120" w:rsidRDefault="00425A97" w:rsidP="00BB020F">
            <w:pPr>
              <w:pStyle w:val="TAL"/>
            </w:pPr>
            <w:r w:rsidRPr="00835120">
              <w:t>Q</w:t>
            </w:r>
            <w:r w:rsidRPr="00835120">
              <w:rPr>
                <w:vertAlign w:val="subscript"/>
                <w:lang w:eastAsia="ja-JP"/>
              </w:rPr>
              <w:t>qual</w:t>
            </w:r>
            <w:r w:rsidRPr="00835120">
              <w:rPr>
                <w:vertAlign w:val="subscript"/>
              </w:rPr>
              <w:t>min</w:t>
            </w:r>
          </w:p>
        </w:tc>
        <w:tc>
          <w:tcPr>
            <w:tcW w:w="5812" w:type="dxa"/>
          </w:tcPr>
          <w:p w14:paraId="551CBCD7" w14:textId="77777777" w:rsidR="00425A97" w:rsidRPr="00835120" w:rsidRDefault="00425A97" w:rsidP="00BB020F">
            <w:pPr>
              <w:pStyle w:val="TAL"/>
            </w:pPr>
            <w:r w:rsidRPr="00835120">
              <w:t xml:space="preserve">Minimum required </w:t>
            </w:r>
            <w:r w:rsidRPr="00835120">
              <w:rPr>
                <w:lang w:eastAsia="ja-JP"/>
              </w:rPr>
              <w:t>quality</w:t>
            </w:r>
            <w:r w:rsidRPr="00835120">
              <w:t xml:space="preserve"> </w:t>
            </w:r>
            <w:r w:rsidRPr="00835120">
              <w:rPr>
                <w:lang w:eastAsia="ja-JP"/>
              </w:rPr>
              <w:t xml:space="preserve">level </w:t>
            </w:r>
            <w:r w:rsidRPr="00835120">
              <w:t xml:space="preserve">in the cell (dB). </w:t>
            </w:r>
            <w:r w:rsidRPr="00835120">
              <w:rPr>
                <w:rFonts w:cs="Arial"/>
              </w:rPr>
              <w:t xml:space="preserve">Additionally, if </w:t>
            </w:r>
            <w:proofErr w:type="spellStart"/>
            <w:r w:rsidRPr="00835120">
              <w:t>Q</w:t>
            </w:r>
            <w:r w:rsidRPr="00835120">
              <w:rPr>
                <w:vertAlign w:val="subscript"/>
                <w:lang w:eastAsia="ja-JP"/>
              </w:rPr>
              <w:t>qualminoffsetcell</w:t>
            </w:r>
            <w:proofErr w:type="spellEnd"/>
            <w:r w:rsidRPr="00835120">
              <w:rPr>
                <w:rFonts w:cs="Arial"/>
              </w:rPr>
              <w:t xml:space="preserve"> is signalled for the concerned cell, this cell specific offset is added to achieve the required minimum quality level in the concerned cell.</w:t>
            </w:r>
          </w:p>
        </w:tc>
      </w:tr>
      <w:tr w:rsidR="00425A97" w:rsidRPr="00835120" w14:paraId="6F38A318" w14:textId="77777777" w:rsidTr="00BB020F">
        <w:trPr>
          <w:trHeight w:val="50"/>
        </w:trPr>
        <w:tc>
          <w:tcPr>
            <w:tcW w:w="2126" w:type="dxa"/>
          </w:tcPr>
          <w:p w14:paraId="7D1534AE" w14:textId="77777777" w:rsidR="00425A97" w:rsidRPr="00835120" w:rsidRDefault="00425A97" w:rsidP="00BB020F">
            <w:pPr>
              <w:pStyle w:val="TAL"/>
            </w:pPr>
            <w:proofErr w:type="spellStart"/>
            <w:r w:rsidRPr="00835120">
              <w:t>Q</w:t>
            </w:r>
            <w:r w:rsidRPr="00835120">
              <w:rPr>
                <w:vertAlign w:val="subscript"/>
              </w:rPr>
              <w:t>rxlevminoffset</w:t>
            </w:r>
            <w:proofErr w:type="spellEnd"/>
          </w:p>
        </w:tc>
        <w:tc>
          <w:tcPr>
            <w:tcW w:w="5812" w:type="dxa"/>
          </w:tcPr>
          <w:p w14:paraId="3192FE75" w14:textId="77777777" w:rsidR="00425A97" w:rsidRPr="00835120" w:rsidRDefault="00425A97" w:rsidP="00BB020F">
            <w:pPr>
              <w:pStyle w:val="TAL"/>
            </w:pPr>
            <w:r w:rsidRPr="00835120">
              <w:t>Offset to the signalled Q</w:t>
            </w:r>
            <w:r w:rsidRPr="00835120">
              <w:rPr>
                <w:vertAlign w:val="subscript"/>
              </w:rPr>
              <w:t>rxlevmin</w:t>
            </w:r>
            <w:r w:rsidRPr="00835120">
              <w:t xml:space="preserve"> </w:t>
            </w:r>
            <w:proofErr w:type="gramStart"/>
            <w:r w:rsidRPr="00835120">
              <w:t>taken into account</w:t>
            </w:r>
            <w:proofErr w:type="gramEnd"/>
            <w:r w:rsidRPr="00835120">
              <w:t xml:space="preserve"> in the Srxlev evaluation as a result of a periodic search for a higher priority PLMN while camped normally in a VPLMN, as specified in TS 23.122 [9].</w:t>
            </w:r>
          </w:p>
        </w:tc>
      </w:tr>
      <w:tr w:rsidR="00425A97" w:rsidRPr="00835120" w14:paraId="3F775733" w14:textId="77777777" w:rsidTr="00BB020F">
        <w:trPr>
          <w:trHeight w:val="50"/>
        </w:trPr>
        <w:tc>
          <w:tcPr>
            <w:tcW w:w="2126" w:type="dxa"/>
          </w:tcPr>
          <w:p w14:paraId="6AD5D2B1" w14:textId="77777777" w:rsidR="00425A97" w:rsidRPr="00835120" w:rsidRDefault="00425A97" w:rsidP="00BB020F">
            <w:pPr>
              <w:pStyle w:val="TAL"/>
            </w:pPr>
            <w:proofErr w:type="spellStart"/>
            <w:r w:rsidRPr="00835120">
              <w:t>Q</w:t>
            </w:r>
            <w:r w:rsidRPr="00835120">
              <w:rPr>
                <w:vertAlign w:val="subscript"/>
                <w:lang w:eastAsia="ja-JP"/>
              </w:rPr>
              <w:t>qual</w:t>
            </w:r>
            <w:r w:rsidRPr="00835120">
              <w:rPr>
                <w:vertAlign w:val="subscript"/>
              </w:rPr>
              <w:t>minoffset</w:t>
            </w:r>
            <w:proofErr w:type="spellEnd"/>
          </w:p>
        </w:tc>
        <w:tc>
          <w:tcPr>
            <w:tcW w:w="5812" w:type="dxa"/>
          </w:tcPr>
          <w:p w14:paraId="2800BD9F" w14:textId="77777777" w:rsidR="00425A97" w:rsidRPr="00835120" w:rsidRDefault="00425A97" w:rsidP="00BB020F">
            <w:pPr>
              <w:pStyle w:val="TAL"/>
            </w:pPr>
            <w:r w:rsidRPr="00835120">
              <w:t>Offset to the signalled Q</w:t>
            </w:r>
            <w:r w:rsidRPr="00835120">
              <w:rPr>
                <w:vertAlign w:val="subscript"/>
                <w:lang w:eastAsia="ja-JP"/>
              </w:rPr>
              <w:t>qual</w:t>
            </w:r>
            <w:r w:rsidRPr="00835120">
              <w:rPr>
                <w:vertAlign w:val="subscript"/>
              </w:rPr>
              <w:t>min</w:t>
            </w:r>
            <w:r w:rsidRPr="00835120">
              <w:t xml:space="preserve"> </w:t>
            </w:r>
            <w:proofErr w:type="gramStart"/>
            <w:r w:rsidRPr="00835120">
              <w:t>taken into account</w:t>
            </w:r>
            <w:proofErr w:type="gramEnd"/>
            <w:r w:rsidRPr="00835120">
              <w:t xml:space="preserve"> in the S</w:t>
            </w:r>
            <w:r w:rsidRPr="00835120">
              <w:rPr>
                <w:lang w:eastAsia="ja-JP"/>
              </w:rPr>
              <w:t>qual</w:t>
            </w:r>
            <w:r w:rsidRPr="00835120">
              <w:t xml:space="preserve"> evaluation as a result of a periodic search for a higher priority PLMN while camped normally in a VPLMN, as specified in TS 23.122 [9].</w:t>
            </w:r>
          </w:p>
        </w:tc>
      </w:tr>
      <w:tr w:rsidR="00425A97" w:rsidRPr="00835120" w14:paraId="637FB585" w14:textId="77777777" w:rsidTr="00BB020F">
        <w:tc>
          <w:tcPr>
            <w:tcW w:w="2126" w:type="dxa"/>
          </w:tcPr>
          <w:p w14:paraId="60592295" w14:textId="77777777" w:rsidR="00425A97" w:rsidRPr="00835120" w:rsidRDefault="00425A97" w:rsidP="00BB020F">
            <w:pPr>
              <w:pStyle w:val="TAL"/>
            </w:pPr>
            <w:r w:rsidRPr="00835120">
              <w:t>P</w:t>
            </w:r>
            <w:r w:rsidRPr="00835120">
              <w:rPr>
                <w:vertAlign w:val="subscript"/>
              </w:rPr>
              <w:t>compensation</w:t>
            </w:r>
            <w:r w:rsidRPr="00835120">
              <w:t xml:space="preserve"> </w:t>
            </w:r>
          </w:p>
        </w:tc>
        <w:tc>
          <w:tcPr>
            <w:tcW w:w="5812" w:type="dxa"/>
          </w:tcPr>
          <w:p w14:paraId="56908CEA" w14:textId="77777777" w:rsidR="00425A97" w:rsidRPr="00835120" w:rsidRDefault="00425A97" w:rsidP="00BB020F">
            <w:pPr>
              <w:pStyle w:val="TAL"/>
              <w:rPr>
                <w:i/>
              </w:rPr>
            </w:pPr>
            <w:r w:rsidRPr="00835120">
              <w:t>If the UE supports the additionalPmax in the NR-NS-</w:t>
            </w:r>
            <w:proofErr w:type="spellStart"/>
            <w:r w:rsidRPr="00835120">
              <w:t>PmaxList</w:t>
            </w:r>
            <w:proofErr w:type="spellEnd"/>
            <w:r w:rsidRPr="00835120">
              <w:t xml:space="preserve">, if present, in </w:t>
            </w:r>
            <w:r w:rsidRPr="00835120">
              <w:rPr>
                <w:i/>
              </w:rPr>
              <w:t xml:space="preserve">SIB1, </w:t>
            </w:r>
            <w:r w:rsidRPr="00835120">
              <w:rPr>
                <w:rFonts w:cs="Arial"/>
                <w:i/>
              </w:rPr>
              <w:t xml:space="preserve">SIB2 </w:t>
            </w:r>
            <w:r w:rsidRPr="00835120">
              <w:rPr>
                <w:rFonts w:cs="Arial"/>
              </w:rPr>
              <w:t>and</w:t>
            </w:r>
            <w:r w:rsidRPr="00835120">
              <w:rPr>
                <w:rFonts w:cs="Arial"/>
                <w:i/>
              </w:rPr>
              <w:t xml:space="preserve"> SIB4</w:t>
            </w:r>
            <w:r w:rsidRPr="00835120">
              <w:rPr>
                <w:i/>
              </w:rPr>
              <w:t>:</w:t>
            </w:r>
          </w:p>
          <w:p w14:paraId="027ABE3C" w14:textId="77777777" w:rsidR="00425A97" w:rsidRPr="00835120" w:rsidRDefault="00425A97" w:rsidP="00BB020F">
            <w:pPr>
              <w:pStyle w:val="TAL"/>
              <w:rPr>
                <w:i/>
              </w:rPr>
            </w:pPr>
            <w:proofErr w:type="gramStart"/>
            <w:r w:rsidRPr="00835120">
              <w:rPr>
                <w:i/>
              </w:rPr>
              <w:t>max(</w:t>
            </w:r>
            <w:proofErr w:type="gramEnd"/>
            <w:r w:rsidRPr="00835120">
              <w:rPr>
                <w:i/>
              </w:rPr>
              <w:t>P</w:t>
            </w:r>
            <w:r w:rsidRPr="00835120">
              <w:rPr>
                <w:i/>
                <w:vertAlign w:val="subscript"/>
              </w:rPr>
              <w:t>EMAX1</w:t>
            </w:r>
            <w:r w:rsidRPr="00835120">
              <w:rPr>
                <w:i/>
              </w:rPr>
              <w:t xml:space="preserve"> –</w:t>
            </w:r>
            <w:proofErr w:type="spellStart"/>
            <w:r w:rsidRPr="00835120">
              <w:rPr>
                <w:i/>
              </w:rPr>
              <w:t>P</w:t>
            </w:r>
            <w:r w:rsidRPr="00835120">
              <w:rPr>
                <w:i/>
                <w:vertAlign w:val="subscript"/>
              </w:rPr>
              <w:t>PowerClass</w:t>
            </w:r>
            <w:proofErr w:type="spellEnd"/>
            <w:r w:rsidRPr="00835120">
              <w:rPr>
                <w:i/>
              </w:rPr>
              <w:t>, 0) – (min(P</w:t>
            </w:r>
            <w:r w:rsidRPr="00835120">
              <w:rPr>
                <w:i/>
                <w:vertAlign w:val="subscript"/>
              </w:rPr>
              <w:t>EMAX2</w:t>
            </w:r>
            <w:r w:rsidRPr="00835120">
              <w:rPr>
                <w:i/>
              </w:rPr>
              <w:t xml:space="preserve">, </w:t>
            </w:r>
            <w:proofErr w:type="spellStart"/>
            <w:r w:rsidRPr="00835120">
              <w:rPr>
                <w:i/>
              </w:rPr>
              <w:t>P</w:t>
            </w:r>
            <w:r w:rsidRPr="00835120">
              <w:rPr>
                <w:i/>
                <w:vertAlign w:val="subscript"/>
              </w:rPr>
              <w:t>PowerClass</w:t>
            </w:r>
            <w:proofErr w:type="spellEnd"/>
            <w:r w:rsidRPr="00835120">
              <w:rPr>
                <w:i/>
              </w:rPr>
              <w:t>) – min(P</w:t>
            </w:r>
            <w:r w:rsidRPr="00835120">
              <w:rPr>
                <w:i/>
                <w:vertAlign w:val="subscript"/>
              </w:rPr>
              <w:t>EMAX1</w:t>
            </w:r>
            <w:r w:rsidRPr="00835120">
              <w:rPr>
                <w:i/>
              </w:rPr>
              <w:t xml:space="preserve">, </w:t>
            </w:r>
            <w:proofErr w:type="spellStart"/>
            <w:r w:rsidRPr="00835120">
              <w:rPr>
                <w:i/>
              </w:rPr>
              <w:t>P</w:t>
            </w:r>
            <w:r w:rsidRPr="00835120">
              <w:rPr>
                <w:i/>
                <w:vertAlign w:val="subscript"/>
              </w:rPr>
              <w:t>PowerClass</w:t>
            </w:r>
            <w:proofErr w:type="spellEnd"/>
            <w:r w:rsidRPr="00835120">
              <w:rPr>
                <w:i/>
              </w:rPr>
              <w:t>)) (dB);</w:t>
            </w:r>
          </w:p>
          <w:p w14:paraId="39E0B361" w14:textId="77777777" w:rsidR="00425A97" w:rsidRPr="00835120" w:rsidRDefault="00425A97" w:rsidP="00BB020F">
            <w:pPr>
              <w:pStyle w:val="TAL"/>
              <w:rPr>
                <w:i/>
              </w:rPr>
            </w:pPr>
            <w:r w:rsidRPr="00835120">
              <w:rPr>
                <w:i/>
              </w:rPr>
              <w:t>else:</w:t>
            </w:r>
          </w:p>
          <w:p w14:paraId="7C4E50D3" w14:textId="77777777" w:rsidR="00425A97" w:rsidRPr="00835120" w:rsidRDefault="00425A97" w:rsidP="00BB020F">
            <w:pPr>
              <w:pStyle w:val="TAL"/>
            </w:pPr>
            <w:proofErr w:type="gramStart"/>
            <w:r w:rsidRPr="00835120">
              <w:rPr>
                <w:i/>
              </w:rPr>
              <w:t>max(</w:t>
            </w:r>
            <w:proofErr w:type="gramEnd"/>
            <w:r w:rsidRPr="00835120">
              <w:rPr>
                <w:i/>
              </w:rPr>
              <w:t>P</w:t>
            </w:r>
            <w:r w:rsidRPr="00835120">
              <w:rPr>
                <w:i/>
                <w:vertAlign w:val="subscript"/>
              </w:rPr>
              <w:t>EMAX1</w:t>
            </w:r>
            <w:r w:rsidRPr="00835120">
              <w:rPr>
                <w:i/>
              </w:rPr>
              <w:t xml:space="preserve"> –</w:t>
            </w:r>
            <w:proofErr w:type="spellStart"/>
            <w:r w:rsidRPr="00835120">
              <w:rPr>
                <w:i/>
              </w:rPr>
              <w:t>P</w:t>
            </w:r>
            <w:r w:rsidRPr="00835120">
              <w:rPr>
                <w:i/>
                <w:vertAlign w:val="subscript"/>
              </w:rPr>
              <w:t>PowerClass</w:t>
            </w:r>
            <w:proofErr w:type="spellEnd"/>
            <w:r w:rsidRPr="00835120">
              <w:rPr>
                <w:i/>
              </w:rPr>
              <w:t>, 0) (dB)</w:t>
            </w:r>
          </w:p>
        </w:tc>
      </w:tr>
      <w:tr w:rsidR="00425A97" w:rsidRPr="00835120" w14:paraId="104F9FED" w14:textId="77777777" w:rsidTr="00BB020F">
        <w:tc>
          <w:tcPr>
            <w:tcW w:w="2126" w:type="dxa"/>
            <w:tcBorders>
              <w:top w:val="single" w:sz="4" w:space="0" w:color="auto"/>
              <w:left w:val="single" w:sz="4" w:space="0" w:color="auto"/>
              <w:bottom w:val="single" w:sz="4" w:space="0" w:color="auto"/>
              <w:right w:val="single" w:sz="4" w:space="0" w:color="auto"/>
            </w:tcBorders>
          </w:tcPr>
          <w:p w14:paraId="3563ADB9" w14:textId="77777777" w:rsidR="00425A97" w:rsidRPr="00835120" w:rsidRDefault="00425A97" w:rsidP="00BB020F">
            <w:pPr>
              <w:pStyle w:val="TAL"/>
            </w:pPr>
            <w:r w:rsidRPr="00835120">
              <w:t>P</w:t>
            </w:r>
            <w:r w:rsidRPr="00835120">
              <w:rPr>
                <w:vertAlign w:val="subscript"/>
              </w:rPr>
              <w:t>EMAX1</w:t>
            </w:r>
            <w:r w:rsidRPr="00835120">
              <w:t>, P</w:t>
            </w:r>
            <w:r w:rsidRPr="00835120">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4C0C5617" w14:textId="77777777" w:rsidR="00425A97" w:rsidRPr="00835120" w:rsidRDefault="00425A97" w:rsidP="00BB020F">
            <w:pPr>
              <w:pStyle w:val="TAL"/>
            </w:pPr>
            <w:r w:rsidRPr="00835120">
              <w:t>Maximum TX power level of a UE may use when transmitting on the uplink in the cell (dBm) defined as P</w:t>
            </w:r>
            <w:r w:rsidRPr="00835120">
              <w:rPr>
                <w:vertAlign w:val="subscript"/>
              </w:rPr>
              <w:t>EMAX</w:t>
            </w:r>
            <w:r w:rsidRPr="00835120">
              <w:t xml:space="preserve"> in TS 38.101 [15]. If UE supports SUL frequency for this cell, P</w:t>
            </w:r>
            <w:r w:rsidRPr="00835120">
              <w:rPr>
                <w:vertAlign w:val="subscript"/>
              </w:rPr>
              <w:t>EMAX1</w:t>
            </w:r>
            <w:r w:rsidRPr="00835120">
              <w:t xml:space="preserve"> and P</w:t>
            </w:r>
            <w:r w:rsidRPr="00835120">
              <w:rPr>
                <w:vertAlign w:val="subscript"/>
              </w:rPr>
              <w:t xml:space="preserve">EMAX2 </w:t>
            </w:r>
            <w:r w:rsidRPr="00835120">
              <w:t xml:space="preserve">are obtained from the </w:t>
            </w:r>
            <w:r w:rsidRPr="00835120">
              <w:rPr>
                <w:i/>
              </w:rPr>
              <w:t>p-Max</w:t>
            </w:r>
            <w:r w:rsidRPr="00835120">
              <w:t xml:space="preserve"> for SUL in </w:t>
            </w:r>
            <w:r w:rsidRPr="00835120">
              <w:rPr>
                <w:i/>
              </w:rPr>
              <w:t>SIB1</w:t>
            </w:r>
            <w:r w:rsidRPr="00835120">
              <w:t xml:space="preserve"> and </w:t>
            </w:r>
            <w:r w:rsidRPr="00835120">
              <w:rPr>
                <w:i/>
              </w:rPr>
              <w:t>NR-NS-</w:t>
            </w:r>
            <w:proofErr w:type="spellStart"/>
            <w:r w:rsidRPr="00835120">
              <w:rPr>
                <w:i/>
              </w:rPr>
              <w:t>PmaxList</w:t>
            </w:r>
            <w:proofErr w:type="spellEnd"/>
            <w:r w:rsidRPr="00835120">
              <w:t xml:space="preserve"> for SUL respectively in </w:t>
            </w:r>
            <w:r w:rsidRPr="00835120">
              <w:rPr>
                <w:i/>
              </w:rPr>
              <w:t>SIB1, SIB2</w:t>
            </w:r>
            <w:r w:rsidRPr="00835120">
              <w:t xml:space="preserve"> and </w:t>
            </w:r>
            <w:r w:rsidRPr="00835120">
              <w:rPr>
                <w:i/>
              </w:rPr>
              <w:t>SIB4</w:t>
            </w:r>
            <w:r w:rsidRPr="00835120">
              <w:t xml:space="preserve"> as specified in TS 38.331 [3], else P</w:t>
            </w:r>
            <w:r w:rsidRPr="00835120">
              <w:rPr>
                <w:vertAlign w:val="subscript"/>
              </w:rPr>
              <w:t>EMAX1</w:t>
            </w:r>
            <w:r w:rsidRPr="00835120">
              <w:t xml:space="preserve"> and P</w:t>
            </w:r>
            <w:r w:rsidRPr="00835120">
              <w:rPr>
                <w:vertAlign w:val="subscript"/>
              </w:rPr>
              <w:t>EMAX2</w:t>
            </w:r>
            <w:r w:rsidRPr="00835120">
              <w:t xml:space="preserve"> are obtained from the</w:t>
            </w:r>
            <w:r w:rsidRPr="00835120">
              <w:rPr>
                <w:i/>
              </w:rPr>
              <w:t xml:space="preserve"> p-Max</w:t>
            </w:r>
            <w:r w:rsidRPr="00835120">
              <w:t xml:space="preserve"> and </w:t>
            </w:r>
            <w:r w:rsidRPr="00835120">
              <w:rPr>
                <w:i/>
              </w:rPr>
              <w:t>NR-NS-</w:t>
            </w:r>
            <w:proofErr w:type="spellStart"/>
            <w:r w:rsidRPr="00835120">
              <w:rPr>
                <w:i/>
              </w:rPr>
              <w:t>PmaxList</w:t>
            </w:r>
            <w:proofErr w:type="spellEnd"/>
            <w:r w:rsidRPr="00835120">
              <w:t xml:space="preserve"> respectively in </w:t>
            </w:r>
            <w:r w:rsidRPr="00835120">
              <w:rPr>
                <w:i/>
              </w:rPr>
              <w:t>SIB1</w:t>
            </w:r>
            <w:r w:rsidRPr="00835120">
              <w:t xml:space="preserve">, </w:t>
            </w:r>
            <w:r w:rsidRPr="00835120">
              <w:rPr>
                <w:i/>
              </w:rPr>
              <w:t>SIB2</w:t>
            </w:r>
            <w:r w:rsidRPr="00835120">
              <w:t xml:space="preserve"> and </w:t>
            </w:r>
            <w:r w:rsidRPr="00835120">
              <w:rPr>
                <w:i/>
              </w:rPr>
              <w:t>SIB4</w:t>
            </w:r>
            <w:r w:rsidRPr="00835120">
              <w:t xml:space="preserve"> for normal UL</w:t>
            </w:r>
            <w:r w:rsidRPr="00835120">
              <w:rPr>
                <w:rFonts w:eastAsia="DengXian"/>
              </w:rPr>
              <w:t xml:space="preserve"> </w:t>
            </w:r>
            <w:r w:rsidRPr="00835120">
              <w:t xml:space="preserve">as specified in TS 38.331 [3]. </w:t>
            </w:r>
          </w:p>
        </w:tc>
      </w:tr>
      <w:tr w:rsidR="00425A97" w:rsidRPr="00835120" w14:paraId="475AD961" w14:textId="77777777" w:rsidTr="00BB020F">
        <w:tc>
          <w:tcPr>
            <w:tcW w:w="2126" w:type="dxa"/>
            <w:tcBorders>
              <w:top w:val="single" w:sz="4" w:space="0" w:color="auto"/>
              <w:left w:val="single" w:sz="4" w:space="0" w:color="auto"/>
              <w:bottom w:val="single" w:sz="4" w:space="0" w:color="auto"/>
              <w:right w:val="single" w:sz="4" w:space="0" w:color="auto"/>
            </w:tcBorders>
          </w:tcPr>
          <w:p w14:paraId="59B70C55" w14:textId="77777777" w:rsidR="00425A97" w:rsidRPr="00835120" w:rsidRDefault="00425A97" w:rsidP="00BB020F">
            <w:pPr>
              <w:pStyle w:val="TAL"/>
            </w:pPr>
            <w:proofErr w:type="spellStart"/>
            <w:r w:rsidRPr="00835120">
              <w:t>P</w:t>
            </w:r>
            <w:r w:rsidRPr="00835120">
              <w:rPr>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36976F2E" w14:textId="77777777" w:rsidR="00425A97" w:rsidRDefault="00425A97" w:rsidP="00BB020F">
            <w:pPr>
              <w:pStyle w:val="TAL"/>
              <w:rPr>
                <w:ins w:id="4" w:author="Ericsson (Martin)" w:date="2019-07-24T11:26:00Z"/>
              </w:rPr>
            </w:pPr>
            <w:r w:rsidRPr="00835120">
              <w:t>Maximum RF output power of the UE (dBm) according to the UE power class as defined in TS 38.101-1 [15].</w:t>
            </w:r>
          </w:p>
          <w:p w14:paraId="5E60EC6C" w14:textId="34BEF89C" w:rsidR="00425A97" w:rsidRPr="00835120" w:rsidRDefault="00425A97" w:rsidP="00BB020F">
            <w:pPr>
              <w:pStyle w:val="TAL"/>
            </w:pPr>
            <w:ins w:id="5" w:author="Ericsson (Martin)" w:date="2019-07-24T11:26:00Z">
              <w:r>
                <w:t>In this release of the specifications</w:t>
              </w:r>
            </w:ins>
            <w:ins w:id="6" w:author="Ericsson (Martin)" w:date="2019-07-24T11:27:00Z">
              <w:r>
                <w:t xml:space="preserve">, </w:t>
              </w:r>
            </w:ins>
            <w:ins w:id="7" w:author="Ericsson (Martin)" w:date="2019-07-25T09:16:00Z">
              <w:r w:rsidR="00F70A22">
                <w:t>if</w:t>
              </w:r>
            </w:ins>
            <w:ins w:id="8" w:author="Ericsson (Martin)" w:date="2019-07-24T11:27:00Z">
              <w:r>
                <w:t xml:space="preserve"> the cell is on an FR2 carrier frequency,</w:t>
              </w:r>
            </w:ins>
            <w:ins w:id="9" w:author="Ericsson (Martin)" w:date="2019-07-24T11:26:00Z">
              <w:r>
                <w:t xml:space="preserve"> the UE shall use the TRP value of the </w:t>
              </w:r>
            </w:ins>
            <w:ins w:id="10" w:author="Ericsson (Martin)" w:date="2019-07-25T09:16:00Z">
              <w:r w:rsidR="00F70A22">
                <w:t xml:space="preserve">UE </w:t>
              </w:r>
            </w:ins>
            <w:ins w:id="11" w:author="Ericsson (Martin)" w:date="2019-07-24T11:27:00Z">
              <w:r>
                <w:t xml:space="preserve">power class to calculate </w:t>
              </w:r>
              <w:r w:rsidRPr="00835120">
                <w:t>P</w:t>
              </w:r>
              <w:r w:rsidRPr="00835120">
                <w:rPr>
                  <w:vertAlign w:val="subscript"/>
                </w:rPr>
                <w:t>compensation</w:t>
              </w:r>
              <w:r>
                <w:t>.</w:t>
              </w:r>
            </w:ins>
          </w:p>
        </w:tc>
      </w:tr>
    </w:tbl>
    <w:p w14:paraId="03523888" w14:textId="77777777" w:rsidR="00425A97" w:rsidRPr="00835120" w:rsidRDefault="00425A97" w:rsidP="00425A97">
      <w:pPr>
        <w:rPr>
          <w:noProof/>
          <w:lang w:eastAsia="ja-JP"/>
        </w:rPr>
      </w:pPr>
    </w:p>
    <w:p w14:paraId="044F682A" w14:textId="77777777" w:rsidR="00425A97" w:rsidRPr="00835120" w:rsidRDefault="00425A97" w:rsidP="00425A97">
      <w:r w:rsidRPr="00835120">
        <w:rPr>
          <w:lang w:eastAsia="ja-JP"/>
        </w:rPr>
        <w:t xml:space="preserve">The </w:t>
      </w:r>
      <w:r w:rsidRPr="00835120">
        <w:t>signalled value</w:t>
      </w:r>
      <w:r w:rsidRPr="00835120">
        <w:rPr>
          <w:lang w:eastAsia="ja-JP"/>
        </w:rPr>
        <w:t>s</w:t>
      </w:r>
      <w:r w:rsidRPr="00835120">
        <w:t xml:space="preserve"> </w:t>
      </w:r>
      <w:proofErr w:type="spellStart"/>
      <w:r w:rsidRPr="00835120">
        <w:t>Q</w:t>
      </w:r>
      <w:r w:rsidRPr="00835120">
        <w:rPr>
          <w:vertAlign w:val="subscript"/>
        </w:rPr>
        <w:t>rxlevmin</w:t>
      </w:r>
      <w:r w:rsidRPr="00835120">
        <w:rPr>
          <w:vertAlign w:val="subscript"/>
          <w:lang w:eastAsia="ja-JP"/>
        </w:rPr>
        <w:t>o</w:t>
      </w:r>
      <w:r w:rsidRPr="00835120">
        <w:rPr>
          <w:vertAlign w:val="subscript"/>
        </w:rPr>
        <w:t>ffset</w:t>
      </w:r>
      <w:proofErr w:type="spellEnd"/>
      <w:r w:rsidRPr="00835120">
        <w:t xml:space="preserve"> </w:t>
      </w:r>
      <w:r w:rsidRPr="00835120">
        <w:rPr>
          <w:lang w:eastAsia="ja-JP"/>
        </w:rPr>
        <w:t xml:space="preserve">and </w:t>
      </w:r>
      <w:proofErr w:type="spellStart"/>
      <w:r w:rsidRPr="00835120">
        <w:t>Q</w:t>
      </w:r>
      <w:r w:rsidRPr="00835120">
        <w:rPr>
          <w:vertAlign w:val="subscript"/>
          <w:lang w:eastAsia="ja-JP"/>
        </w:rPr>
        <w:t>qual</w:t>
      </w:r>
      <w:r w:rsidRPr="00835120">
        <w:rPr>
          <w:vertAlign w:val="subscript"/>
        </w:rPr>
        <w:t>min</w:t>
      </w:r>
      <w:r w:rsidRPr="00835120">
        <w:rPr>
          <w:vertAlign w:val="subscript"/>
          <w:lang w:eastAsia="ja-JP"/>
        </w:rPr>
        <w:t>o</w:t>
      </w:r>
      <w:r w:rsidRPr="00835120">
        <w:rPr>
          <w:vertAlign w:val="subscript"/>
        </w:rPr>
        <w:t>ffset</w:t>
      </w:r>
      <w:proofErr w:type="spellEnd"/>
      <w:r w:rsidRPr="00835120">
        <w:t xml:space="preserve"> </w:t>
      </w:r>
      <w:r w:rsidRPr="00835120">
        <w:rPr>
          <w:lang w:eastAsia="ja-JP"/>
        </w:rPr>
        <w:t>are</w:t>
      </w:r>
      <w:r w:rsidRPr="00835120">
        <w:t xml:space="preserv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09C82FE5" w14:textId="713D0CC5" w:rsidR="001E41F3" w:rsidRPr="00425A97" w:rsidRDefault="00ED64DB" w:rsidP="00425A97">
      <w:pPr>
        <w:pStyle w:val="H6"/>
        <w:keepNext w:val="0"/>
        <w:keepLines w:val="0"/>
        <w:widowControl w:val="0"/>
        <w:rPr>
          <w:b/>
          <w:bCs/>
          <w:color w:val="FF0000"/>
          <w:u w:val="single"/>
        </w:rPr>
      </w:pPr>
      <w:r w:rsidRPr="00F9769B">
        <w:rPr>
          <w:b/>
          <w:bCs/>
          <w:color w:val="FF0000"/>
          <w:u w:val="single"/>
        </w:rPr>
        <w:lastRenderedPageBreak/>
        <w:t>&lt;End of modified section&gt;</w:t>
      </w:r>
      <w:bookmarkEnd w:id="3"/>
    </w:p>
    <w:sectPr w:rsidR="001E41F3" w:rsidRPr="00425A9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B8ABD" w14:textId="77777777" w:rsidR="00574961" w:rsidRDefault="00574961">
      <w:r>
        <w:separator/>
      </w:r>
    </w:p>
  </w:endnote>
  <w:endnote w:type="continuationSeparator" w:id="0">
    <w:p w14:paraId="661CD07B" w14:textId="77777777" w:rsidR="00574961" w:rsidRDefault="00574961">
      <w:r>
        <w:continuationSeparator/>
      </w:r>
    </w:p>
  </w:endnote>
  <w:endnote w:type="continuationNotice" w:id="1">
    <w:p w14:paraId="3BE9D6AA" w14:textId="77777777" w:rsidR="00574961" w:rsidRDefault="00574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2A069" w14:textId="77777777" w:rsidR="00574961" w:rsidRDefault="00574961">
      <w:r>
        <w:separator/>
      </w:r>
    </w:p>
  </w:footnote>
  <w:footnote w:type="continuationSeparator" w:id="0">
    <w:p w14:paraId="1D239572" w14:textId="77777777" w:rsidR="00574961" w:rsidRDefault="00574961">
      <w:r>
        <w:continuationSeparator/>
      </w:r>
    </w:p>
  </w:footnote>
  <w:footnote w:type="continuationNotice" w:id="1">
    <w:p w14:paraId="46A81E6C" w14:textId="77777777" w:rsidR="00574961" w:rsidRDefault="00574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7FDB1" w14:textId="77777777" w:rsidR="00574961" w:rsidRDefault="005749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451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FE4"/>
    <w:rsid w:val="000B7FED"/>
    <w:rsid w:val="000C038A"/>
    <w:rsid w:val="000C6598"/>
    <w:rsid w:val="000E06DA"/>
    <w:rsid w:val="00120AC5"/>
    <w:rsid w:val="00145D43"/>
    <w:rsid w:val="0019294C"/>
    <w:rsid w:val="00192C46"/>
    <w:rsid w:val="001A08B3"/>
    <w:rsid w:val="001A4BBA"/>
    <w:rsid w:val="001A7B60"/>
    <w:rsid w:val="001B52F0"/>
    <w:rsid w:val="001B7A65"/>
    <w:rsid w:val="001E41F3"/>
    <w:rsid w:val="0026004D"/>
    <w:rsid w:val="002640DD"/>
    <w:rsid w:val="00275D12"/>
    <w:rsid w:val="00284FEB"/>
    <w:rsid w:val="002860C4"/>
    <w:rsid w:val="00287BB9"/>
    <w:rsid w:val="002B5741"/>
    <w:rsid w:val="002F0B94"/>
    <w:rsid w:val="00305409"/>
    <w:rsid w:val="00334F3C"/>
    <w:rsid w:val="003609EF"/>
    <w:rsid w:val="0036231A"/>
    <w:rsid w:val="00374DD4"/>
    <w:rsid w:val="003C71DB"/>
    <w:rsid w:val="003D35B1"/>
    <w:rsid w:val="003E1A36"/>
    <w:rsid w:val="003E43C0"/>
    <w:rsid w:val="00410371"/>
    <w:rsid w:val="004242F1"/>
    <w:rsid w:val="00425A97"/>
    <w:rsid w:val="004752B6"/>
    <w:rsid w:val="004A6B07"/>
    <w:rsid w:val="004B75B7"/>
    <w:rsid w:val="0051580D"/>
    <w:rsid w:val="00520980"/>
    <w:rsid w:val="00544497"/>
    <w:rsid w:val="00547111"/>
    <w:rsid w:val="00574961"/>
    <w:rsid w:val="00577F1C"/>
    <w:rsid w:val="00592D74"/>
    <w:rsid w:val="005E2C44"/>
    <w:rsid w:val="00621188"/>
    <w:rsid w:val="006257ED"/>
    <w:rsid w:val="00627AE4"/>
    <w:rsid w:val="0063065E"/>
    <w:rsid w:val="00672707"/>
    <w:rsid w:val="00680B31"/>
    <w:rsid w:val="00695808"/>
    <w:rsid w:val="006B46FB"/>
    <w:rsid w:val="006C052E"/>
    <w:rsid w:val="006E21FB"/>
    <w:rsid w:val="00753DE3"/>
    <w:rsid w:val="00792342"/>
    <w:rsid w:val="007977A8"/>
    <w:rsid w:val="007A1CDA"/>
    <w:rsid w:val="007B512A"/>
    <w:rsid w:val="007C2097"/>
    <w:rsid w:val="007D6A07"/>
    <w:rsid w:val="007F123C"/>
    <w:rsid w:val="007F7259"/>
    <w:rsid w:val="008040A8"/>
    <w:rsid w:val="008279FA"/>
    <w:rsid w:val="008626E7"/>
    <w:rsid w:val="00870EE7"/>
    <w:rsid w:val="00881C7A"/>
    <w:rsid w:val="008863B9"/>
    <w:rsid w:val="008A45A6"/>
    <w:rsid w:val="008F4A3E"/>
    <w:rsid w:val="008F686C"/>
    <w:rsid w:val="009148DE"/>
    <w:rsid w:val="00941E30"/>
    <w:rsid w:val="009605E5"/>
    <w:rsid w:val="009650D3"/>
    <w:rsid w:val="009777D9"/>
    <w:rsid w:val="00991B88"/>
    <w:rsid w:val="009A5753"/>
    <w:rsid w:val="009A579D"/>
    <w:rsid w:val="009E3297"/>
    <w:rsid w:val="009F734F"/>
    <w:rsid w:val="00A246B6"/>
    <w:rsid w:val="00A47E70"/>
    <w:rsid w:val="00A50CF0"/>
    <w:rsid w:val="00A7671C"/>
    <w:rsid w:val="00AA2CBC"/>
    <w:rsid w:val="00AC5820"/>
    <w:rsid w:val="00AD1CD8"/>
    <w:rsid w:val="00B02B2C"/>
    <w:rsid w:val="00B258BB"/>
    <w:rsid w:val="00B67B97"/>
    <w:rsid w:val="00B968C8"/>
    <w:rsid w:val="00BA3EC5"/>
    <w:rsid w:val="00BA51D9"/>
    <w:rsid w:val="00BB5DFC"/>
    <w:rsid w:val="00BD279D"/>
    <w:rsid w:val="00BD6BB8"/>
    <w:rsid w:val="00C023FA"/>
    <w:rsid w:val="00C227CE"/>
    <w:rsid w:val="00C66BA2"/>
    <w:rsid w:val="00C90990"/>
    <w:rsid w:val="00C95985"/>
    <w:rsid w:val="00CA7D5A"/>
    <w:rsid w:val="00CC5026"/>
    <w:rsid w:val="00CC68D0"/>
    <w:rsid w:val="00CC7E51"/>
    <w:rsid w:val="00D03F9A"/>
    <w:rsid w:val="00D06D51"/>
    <w:rsid w:val="00D12CD5"/>
    <w:rsid w:val="00D24991"/>
    <w:rsid w:val="00D50255"/>
    <w:rsid w:val="00D51479"/>
    <w:rsid w:val="00D639B4"/>
    <w:rsid w:val="00D66520"/>
    <w:rsid w:val="00D711A7"/>
    <w:rsid w:val="00D960DA"/>
    <w:rsid w:val="00DA2EAD"/>
    <w:rsid w:val="00DC6036"/>
    <w:rsid w:val="00DE34CF"/>
    <w:rsid w:val="00E13F3D"/>
    <w:rsid w:val="00E34898"/>
    <w:rsid w:val="00EB0523"/>
    <w:rsid w:val="00EB09B7"/>
    <w:rsid w:val="00ED64DB"/>
    <w:rsid w:val="00EE7D7C"/>
    <w:rsid w:val="00F25D98"/>
    <w:rsid w:val="00F300FB"/>
    <w:rsid w:val="00F70A22"/>
    <w:rsid w:val="00F90CD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9605E5"/>
    <w:rPr>
      <w:color w:val="605E5C"/>
      <w:shd w:val="clear" w:color="auto" w:fill="E1DFDD"/>
    </w:rPr>
  </w:style>
  <w:style w:type="paragraph" w:customStyle="1" w:styleId="Doc-title">
    <w:name w:val="Doc-title"/>
    <w:basedOn w:val="Normal"/>
    <w:next w:val="Doc-text2"/>
    <w:link w:val="Doc-titleChar"/>
    <w:qFormat/>
    <w:rsid w:val="00DA2EAD"/>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A2EA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A2EAD"/>
    <w:rPr>
      <w:rFonts w:ascii="Arial" w:eastAsia="MS Mincho" w:hAnsi="Arial"/>
      <w:szCs w:val="24"/>
      <w:lang w:val="en-GB" w:eastAsia="en-GB"/>
    </w:rPr>
  </w:style>
  <w:style w:type="character" w:customStyle="1" w:styleId="Doc-titleChar">
    <w:name w:val="Doc-title Char"/>
    <w:link w:val="Doc-title"/>
    <w:rsid w:val="00DA2EAD"/>
    <w:rPr>
      <w:rFonts w:ascii="Arial" w:eastAsia="MS Mincho" w:hAnsi="Arial"/>
      <w:noProof/>
      <w:szCs w:val="24"/>
      <w:lang w:val="en-GB" w:eastAsia="en-GB"/>
    </w:rPr>
  </w:style>
  <w:style w:type="character" w:customStyle="1" w:styleId="PLChar">
    <w:name w:val="PL Char"/>
    <w:link w:val="PL"/>
    <w:qFormat/>
    <w:rsid w:val="00D711A7"/>
    <w:rPr>
      <w:rFonts w:ascii="Courier New" w:hAnsi="Courier New"/>
      <w:noProof/>
      <w:sz w:val="16"/>
      <w:lang w:val="en-GB" w:eastAsia="en-US"/>
    </w:rPr>
  </w:style>
  <w:style w:type="character" w:customStyle="1" w:styleId="TALCar">
    <w:name w:val="TAL Car"/>
    <w:basedOn w:val="DefaultParagraphFont"/>
    <w:link w:val="TAL"/>
    <w:qFormat/>
    <w:locked/>
    <w:rsid w:val="00D711A7"/>
    <w:rPr>
      <w:rFonts w:ascii="Arial" w:hAnsi="Arial"/>
      <w:sz w:val="18"/>
      <w:lang w:val="en-GB" w:eastAsia="en-US"/>
    </w:rPr>
  </w:style>
  <w:style w:type="character" w:customStyle="1" w:styleId="THChar">
    <w:name w:val="TH Char"/>
    <w:link w:val="TH"/>
    <w:qFormat/>
    <w:rsid w:val="00D639B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AE0AA-C88F-4BF2-98DB-8BDFAB6A3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TotalTime>
  <Pages>4</Pages>
  <Words>926</Words>
  <Characters>5112</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(Martin)</cp:lastModifiedBy>
  <cp:revision>25</cp:revision>
  <cp:lastPrinted>1899-12-31T23:00:00Z</cp:lastPrinted>
  <dcterms:created xsi:type="dcterms:W3CDTF">2019-06-03T08:36:00Z</dcterms:created>
  <dcterms:modified xsi:type="dcterms:W3CDTF">2019-08-15T08:19:00Z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